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16683" w14:textId="43B682E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C2CF4" w:rsidRPr="000C2CF4">
        <w:rPr>
          <w:rFonts w:ascii="Arial" w:hAnsi="Arial" w:cs="Arial"/>
          <w:b/>
          <w:sz w:val="24"/>
          <w:szCs w:val="24"/>
        </w:rPr>
        <w:t>RP-192217</w:t>
      </w:r>
    </w:p>
    <w:p w14:paraId="5846683C"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2019ABE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3E56CAE" w14:textId="379AF863" w:rsidR="00D45B2F" w:rsidRPr="00251C3A" w:rsidRDefault="00D45B2F" w:rsidP="00D45B2F">
      <w:pPr>
        <w:tabs>
          <w:tab w:val="left" w:pos="567"/>
        </w:tabs>
        <w:rPr>
          <w:rFonts w:ascii="Arial" w:hAnsi="Arial" w:cs="Arial"/>
          <w:lang w:eastAsia="ja-JP"/>
        </w:rPr>
      </w:pPr>
      <w:r w:rsidRPr="00251C3A">
        <w:rPr>
          <w:rFonts w:ascii="Arial" w:hAnsi="Arial" w:cs="Arial"/>
          <w:b/>
        </w:rPr>
        <w:t>Agenda item:</w:t>
      </w:r>
      <w:r w:rsidRPr="00251C3A">
        <w:rPr>
          <w:rFonts w:ascii="Arial" w:hAnsi="Arial" w:cs="Arial"/>
        </w:rPr>
        <w:tab/>
      </w:r>
      <w:r w:rsidR="00F86A73" w:rsidRPr="00251C3A">
        <w:rPr>
          <w:rFonts w:ascii="Arial" w:hAnsi="Arial" w:cs="Arial"/>
        </w:rPr>
        <w:tab/>
      </w:r>
      <w:r w:rsidR="00EF4800" w:rsidRPr="00251C3A">
        <w:rPr>
          <w:rFonts w:ascii="Arial" w:hAnsi="Arial" w:cs="Arial"/>
        </w:rPr>
        <w:tab/>
      </w:r>
      <w:r w:rsidR="00251C3A" w:rsidRPr="00251C3A">
        <w:rPr>
          <w:rFonts w:ascii="Arial" w:hAnsi="Arial" w:cs="Arial"/>
          <w:lang w:eastAsia="ja-JP"/>
        </w:rPr>
        <w:t>9</w:t>
      </w:r>
      <w:r w:rsidR="00C21339" w:rsidRPr="00251C3A">
        <w:rPr>
          <w:rFonts w:ascii="Arial" w:hAnsi="Arial" w:cs="Arial" w:hint="eastAsia"/>
          <w:lang w:eastAsia="ja-JP"/>
        </w:rPr>
        <w:t>.</w:t>
      </w:r>
      <w:r w:rsidR="00251C3A" w:rsidRPr="00251C3A">
        <w:rPr>
          <w:rFonts w:ascii="Arial" w:hAnsi="Arial" w:cs="Arial"/>
          <w:lang w:eastAsia="ja-JP"/>
        </w:rPr>
        <w:t>4</w:t>
      </w:r>
      <w:r w:rsidR="00C21339" w:rsidRPr="00251C3A">
        <w:rPr>
          <w:rFonts w:ascii="Arial" w:hAnsi="Arial" w:cs="Arial" w:hint="eastAsia"/>
          <w:lang w:eastAsia="ja-JP"/>
        </w:rPr>
        <w:t>.</w:t>
      </w:r>
      <w:r w:rsidR="00251C3A" w:rsidRPr="00251C3A">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1643049" w14:textId="77777777" w:rsidTr="00871653">
        <w:tc>
          <w:tcPr>
            <w:tcW w:w="2436" w:type="dxa"/>
            <w:shd w:val="clear" w:color="auto" w:fill="auto"/>
          </w:tcPr>
          <w:p w14:paraId="638710E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FA11309" w14:textId="0C674BBE" w:rsidR="00593315" w:rsidRPr="008836AC" w:rsidRDefault="004E040C" w:rsidP="001A248F">
            <w:pPr>
              <w:tabs>
                <w:tab w:val="left" w:pos="567"/>
              </w:tabs>
              <w:spacing w:after="0"/>
              <w:rPr>
                <w:rFonts w:ascii="Arial" w:hAnsi="Arial" w:cs="Arial"/>
              </w:rPr>
            </w:pPr>
            <w:r w:rsidRPr="004E040C">
              <w:rPr>
                <w:rFonts w:ascii="Arial" w:hAnsi="Arial" w:cs="Arial"/>
              </w:rPr>
              <w:t>Support of NR Industrial Internet of Things (IoT)</w:t>
            </w:r>
          </w:p>
        </w:tc>
      </w:tr>
      <w:tr w:rsidR="00871653" w:rsidRPr="008836AC" w14:paraId="6F8559AD" w14:textId="77777777" w:rsidTr="00871653">
        <w:tc>
          <w:tcPr>
            <w:tcW w:w="2436" w:type="dxa"/>
            <w:shd w:val="clear" w:color="auto" w:fill="auto"/>
          </w:tcPr>
          <w:p w14:paraId="2B9D4F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D0228A5" w14:textId="77777777" w:rsidR="00871653" w:rsidRPr="00E11DBA" w:rsidRDefault="00871653" w:rsidP="001A248F">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66DE19E8" w14:textId="32E1BF9A" w:rsidR="00871653" w:rsidRPr="00E11DBA" w:rsidRDefault="00871653" w:rsidP="001A248F">
            <w:pPr>
              <w:tabs>
                <w:tab w:val="left" w:pos="567"/>
              </w:tabs>
              <w:spacing w:after="0"/>
              <w:rPr>
                <w:rFonts w:ascii="Arial" w:hAnsi="Arial" w:cs="Arial"/>
              </w:rPr>
            </w:pPr>
            <w:r w:rsidRPr="00E11DBA">
              <w:rPr>
                <w:rFonts w:ascii="Arial" w:hAnsi="Arial" w:cs="Arial"/>
                <w:lang w:eastAsia="ja-JP"/>
              </w:rPr>
              <w:t>No</w:t>
            </w:r>
          </w:p>
        </w:tc>
        <w:tc>
          <w:tcPr>
            <w:tcW w:w="1842" w:type="dxa"/>
          </w:tcPr>
          <w:p w14:paraId="7194BC8F" w14:textId="77777777" w:rsidR="00871653" w:rsidRPr="00E11DBA" w:rsidRDefault="00871653" w:rsidP="001A248F">
            <w:pPr>
              <w:tabs>
                <w:tab w:val="left" w:pos="567"/>
              </w:tabs>
              <w:spacing w:after="0"/>
              <w:rPr>
                <w:rFonts w:ascii="Arial" w:hAnsi="Arial" w:cs="Arial"/>
                <w:lang w:eastAsia="ja-JP"/>
              </w:rPr>
            </w:pPr>
            <w:r w:rsidRPr="00E11DBA">
              <w:rPr>
                <w:rFonts w:ascii="Arial" w:hAnsi="Arial" w:cs="Arial"/>
              </w:rPr>
              <w:t>Core part:</w:t>
            </w:r>
            <w:r w:rsidRPr="00E11DBA">
              <w:rPr>
                <w:rFonts w:ascii="Arial" w:hAnsi="Arial" w:cs="Arial"/>
                <w:lang w:eastAsia="ja-JP"/>
              </w:rPr>
              <w:t xml:space="preserve"> </w:t>
            </w:r>
          </w:p>
          <w:p w14:paraId="7212ADA3" w14:textId="39115B1E" w:rsidR="00871653" w:rsidRPr="00E11DBA" w:rsidRDefault="00871653" w:rsidP="001A248F">
            <w:pPr>
              <w:tabs>
                <w:tab w:val="left" w:pos="567"/>
              </w:tabs>
              <w:spacing w:after="0"/>
              <w:rPr>
                <w:rFonts w:ascii="Arial" w:hAnsi="Arial" w:cs="Arial"/>
                <w:lang w:eastAsia="ja-JP"/>
              </w:rPr>
            </w:pPr>
            <w:r w:rsidRPr="00E11DBA">
              <w:rPr>
                <w:rFonts w:ascii="Arial" w:hAnsi="Arial" w:cs="Arial" w:hint="eastAsia"/>
                <w:lang w:eastAsia="ja-JP"/>
              </w:rPr>
              <w:t>Yes</w:t>
            </w:r>
          </w:p>
        </w:tc>
        <w:tc>
          <w:tcPr>
            <w:tcW w:w="2309" w:type="dxa"/>
            <w:gridSpan w:val="2"/>
          </w:tcPr>
          <w:p w14:paraId="519C3170" w14:textId="77777777" w:rsidR="00871653" w:rsidRPr="00E11DBA" w:rsidRDefault="00871653" w:rsidP="001A248F">
            <w:pPr>
              <w:tabs>
                <w:tab w:val="left" w:pos="567"/>
              </w:tabs>
              <w:spacing w:after="0"/>
              <w:rPr>
                <w:rFonts w:ascii="Arial" w:hAnsi="Arial" w:cs="Arial"/>
              </w:rPr>
            </w:pPr>
            <w:r w:rsidRPr="00E11DBA">
              <w:rPr>
                <w:rFonts w:ascii="Arial" w:hAnsi="Arial" w:cs="Arial"/>
              </w:rPr>
              <w:t>Performance part:</w:t>
            </w:r>
          </w:p>
          <w:p w14:paraId="70216CD4" w14:textId="53355456" w:rsidR="00871653" w:rsidRPr="00E11DBA" w:rsidRDefault="00871653" w:rsidP="0036248C">
            <w:pPr>
              <w:tabs>
                <w:tab w:val="left" w:pos="567"/>
              </w:tabs>
              <w:spacing w:after="0"/>
              <w:rPr>
                <w:rFonts w:ascii="Arial" w:hAnsi="Arial" w:cs="Arial"/>
                <w:lang w:eastAsia="ja-JP"/>
              </w:rPr>
            </w:pPr>
            <w:r w:rsidRPr="00E11DBA">
              <w:rPr>
                <w:rFonts w:ascii="Arial" w:hAnsi="Arial" w:cs="Arial"/>
                <w:lang w:eastAsia="ja-JP"/>
              </w:rPr>
              <w:t>N</w:t>
            </w:r>
            <w:r w:rsidR="00E11DBA" w:rsidRPr="00E11DBA">
              <w:rPr>
                <w:rFonts w:ascii="Arial" w:hAnsi="Arial" w:cs="Arial"/>
                <w:lang w:eastAsia="ja-JP"/>
              </w:rPr>
              <w:t>o</w:t>
            </w:r>
          </w:p>
        </w:tc>
        <w:tc>
          <w:tcPr>
            <w:tcW w:w="1653" w:type="dxa"/>
          </w:tcPr>
          <w:p w14:paraId="4D58E45F" w14:textId="77777777" w:rsidR="00871653" w:rsidRPr="00E11DBA" w:rsidRDefault="00871653" w:rsidP="001A248F">
            <w:pPr>
              <w:tabs>
                <w:tab w:val="left" w:pos="567"/>
              </w:tabs>
              <w:spacing w:after="0"/>
              <w:rPr>
                <w:rFonts w:ascii="Arial" w:hAnsi="Arial" w:cs="Arial"/>
              </w:rPr>
            </w:pPr>
            <w:r w:rsidRPr="00E11DBA">
              <w:rPr>
                <w:rFonts w:ascii="Arial" w:hAnsi="Arial" w:cs="Arial"/>
              </w:rPr>
              <w:t>Testing part:</w:t>
            </w:r>
          </w:p>
          <w:p w14:paraId="663DE4F4" w14:textId="14714E57" w:rsidR="00871653" w:rsidRPr="00E11DBA" w:rsidRDefault="00871653" w:rsidP="0036248C">
            <w:pPr>
              <w:tabs>
                <w:tab w:val="left" w:pos="567"/>
              </w:tabs>
              <w:spacing w:after="0"/>
              <w:rPr>
                <w:rFonts w:ascii="Arial" w:hAnsi="Arial" w:cs="Arial"/>
                <w:lang w:eastAsia="ja-JP"/>
              </w:rPr>
            </w:pPr>
            <w:r w:rsidRPr="00E11DBA">
              <w:rPr>
                <w:rFonts w:ascii="Arial" w:hAnsi="Arial" w:cs="Arial" w:hint="eastAsia"/>
                <w:lang w:eastAsia="ja-JP"/>
              </w:rPr>
              <w:t>No</w:t>
            </w:r>
          </w:p>
        </w:tc>
      </w:tr>
      <w:tr w:rsidR="0036248C" w:rsidRPr="008836AC" w14:paraId="0D31257B" w14:textId="77777777" w:rsidTr="00871653">
        <w:tc>
          <w:tcPr>
            <w:tcW w:w="2436" w:type="dxa"/>
          </w:tcPr>
          <w:p w14:paraId="69CE37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73090D6" w14:textId="1215891F" w:rsidR="0036248C" w:rsidRPr="008836AC" w:rsidRDefault="00E11DBA" w:rsidP="008836AC">
            <w:pPr>
              <w:tabs>
                <w:tab w:val="left" w:pos="567"/>
              </w:tabs>
              <w:spacing w:after="0"/>
              <w:rPr>
                <w:rFonts w:ascii="Arial" w:hAnsi="Arial" w:cs="Arial"/>
              </w:rPr>
            </w:pPr>
            <w:r>
              <w:rPr>
                <w:rFonts w:ascii="Arial" w:hAnsi="Arial" w:cs="Arial"/>
              </w:rPr>
              <w:t>NR_IIOT</w:t>
            </w:r>
          </w:p>
        </w:tc>
      </w:tr>
      <w:tr w:rsidR="0036248C" w:rsidRPr="008836AC" w14:paraId="598E61B1" w14:textId="77777777" w:rsidTr="00871653">
        <w:tc>
          <w:tcPr>
            <w:tcW w:w="2436" w:type="dxa"/>
          </w:tcPr>
          <w:p w14:paraId="31779AF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80501E" w14:textId="5F3A2CA6" w:rsidR="0036248C" w:rsidRPr="008836AC" w:rsidRDefault="00E11DBA" w:rsidP="008836AC">
            <w:pPr>
              <w:tabs>
                <w:tab w:val="left" w:pos="567"/>
              </w:tabs>
              <w:spacing w:after="0"/>
              <w:rPr>
                <w:rFonts w:ascii="Arial" w:hAnsi="Arial" w:cs="Arial"/>
                <w:lang w:eastAsia="ja-JP"/>
              </w:rPr>
            </w:pPr>
            <w:r w:rsidRPr="000A1DCE">
              <w:rPr>
                <w:rFonts w:ascii="Arial" w:hAnsi="Arial" w:cs="Arial"/>
                <w:lang w:eastAsia="ja-JP"/>
              </w:rPr>
              <w:t>830080</w:t>
            </w:r>
          </w:p>
        </w:tc>
      </w:tr>
      <w:tr w:rsidR="00B6300F" w:rsidRPr="008836AC" w14:paraId="518A7C3B" w14:textId="77777777" w:rsidTr="00871653">
        <w:tc>
          <w:tcPr>
            <w:tcW w:w="2436" w:type="dxa"/>
          </w:tcPr>
          <w:p w14:paraId="4646B87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20708C" w14:textId="1CE0F1F9" w:rsidR="00B6300F" w:rsidRPr="008836AC" w:rsidRDefault="00736DCB" w:rsidP="008836AC">
            <w:pPr>
              <w:tabs>
                <w:tab w:val="left" w:pos="567"/>
              </w:tabs>
              <w:spacing w:after="0"/>
              <w:rPr>
                <w:rFonts w:ascii="Arial" w:hAnsi="Arial" w:cs="Arial"/>
                <w:lang w:eastAsia="ja-JP"/>
              </w:rPr>
            </w:pPr>
            <w:r w:rsidRPr="00736DCB">
              <w:rPr>
                <w:rFonts w:ascii="Arial" w:hAnsi="Arial" w:cs="Arial"/>
                <w:lang w:eastAsia="ja-JP"/>
              </w:rPr>
              <w:t>RP-191561</w:t>
            </w:r>
          </w:p>
        </w:tc>
      </w:tr>
      <w:tr w:rsidR="00871653" w:rsidRPr="008836AC" w14:paraId="2E45F96B" w14:textId="77777777" w:rsidTr="00871653">
        <w:tc>
          <w:tcPr>
            <w:tcW w:w="2436" w:type="dxa"/>
          </w:tcPr>
          <w:p w14:paraId="48CCC75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0726C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8AF9937" w14:textId="363339BB"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Study Item: </w:t>
            </w:r>
            <w:r w:rsidR="00E11DBA" w:rsidRPr="00E11DBA">
              <w:rPr>
                <w:rFonts w:ascii="Arial" w:hAnsi="Arial" w:cs="Arial"/>
                <w:lang w:eastAsia="ja-JP"/>
              </w:rPr>
              <w:t>-</w:t>
            </w:r>
          </w:p>
        </w:tc>
        <w:tc>
          <w:tcPr>
            <w:tcW w:w="1842" w:type="dxa"/>
          </w:tcPr>
          <w:p w14:paraId="43959A3D" w14:textId="3664C99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1DBA" w:rsidRPr="00E11DBA">
              <w:rPr>
                <w:rFonts w:ascii="Arial" w:hAnsi="Arial" w:cs="Arial"/>
                <w:lang w:eastAsia="ja-JP"/>
              </w:rPr>
              <w:t>03/2020</w:t>
            </w:r>
          </w:p>
        </w:tc>
        <w:tc>
          <w:tcPr>
            <w:tcW w:w="2268" w:type="dxa"/>
          </w:tcPr>
          <w:p w14:paraId="5D4AE608" w14:textId="2781D4F4" w:rsidR="00871653" w:rsidRPr="00E11DBA" w:rsidRDefault="00871653" w:rsidP="00207DC4">
            <w:pPr>
              <w:tabs>
                <w:tab w:val="left" w:pos="567"/>
              </w:tabs>
              <w:spacing w:after="0"/>
              <w:rPr>
                <w:rFonts w:ascii="Arial" w:hAnsi="Arial" w:cs="Arial"/>
                <w:lang w:eastAsia="ja-JP"/>
              </w:rPr>
            </w:pPr>
            <w:r w:rsidRPr="00E11DBA">
              <w:rPr>
                <w:rFonts w:ascii="Arial" w:hAnsi="Arial" w:cs="Arial"/>
                <w:lang w:eastAsia="ja-JP"/>
              </w:rPr>
              <w:t xml:space="preserve">Performance part: </w:t>
            </w:r>
            <w:r w:rsidR="00E11DBA" w:rsidRPr="00E11DBA">
              <w:rPr>
                <w:rFonts w:ascii="Arial" w:hAnsi="Arial" w:cs="Arial"/>
                <w:lang w:eastAsia="ja-JP"/>
              </w:rPr>
              <w:t>-</w:t>
            </w:r>
          </w:p>
        </w:tc>
        <w:tc>
          <w:tcPr>
            <w:tcW w:w="1694" w:type="dxa"/>
            <w:gridSpan w:val="2"/>
          </w:tcPr>
          <w:p w14:paraId="1D67B2E0" w14:textId="763FCC19" w:rsidR="00871653" w:rsidRPr="00E11DBA" w:rsidRDefault="00871653" w:rsidP="008836AC">
            <w:pPr>
              <w:tabs>
                <w:tab w:val="left" w:pos="567"/>
              </w:tabs>
              <w:spacing w:after="0"/>
              <w:rPr>
                <w:rFonts w:ascii="Arial" w:hAnsi="Arial" w:cs="Arial"/>
                <w:highlight w:val="yellow"/>
                <w:lang w:eastAsia="ja-JP"/>
              </w:rPr>
            </w:pPr>
            <w:r w:rsidRPr="00E11DBA">
              <w:rPr>
                <w:rFonts w:ascii="Arial" w:hAnsi="Arial" w:cs="Arial"/>
                <w:lang w:eastAsia="ja-JP"/>
              </w:rPr>
              <w:t>Testing part:</w:t>
            </w:r>
            <w:r w:rsidR="00E11DBA" w:rsidRPr="00E11DBA">
              <w:rPr>
                <w:rFonts w:ascii="Arial" w:hAnsi="Arial" w:cs="Arial"/>
                <w:lang w:eastAsia="ja-JP"/>
              </w:rPr>
              <w:t xml:space="preserve"> -</w:t>
            </w:r>
          </w:p>
        </w:tc>
      </w:tr>
      <w:tr w:rsidR="00871653" w:rsidRPr="008836AC" w14:paraId="6B235463" w14:textId="77777777" w:rsidTr="00871653">
        <w:tc>
          <w:tcPr>
            <w:tcW w:w="2436" w:type="dxa"/>
          </w:tcPr>
          <w:p w14:paraId="4D7E40A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6DB6273" w14:textId="35429DE2"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Study Item: </w:t>
            </w:r>
            <w:r w:rsidR="00E11DBA" w:rsidRPr="00E11DBA">
              <w:rPr>
                <w:rFonts w:ascii="Arial" w:hAnsi="Arial" w:cs="Arial"/>
                <w:lang w:eastAsia="ja-JP"/>
              </w:rPr>
              <w:t>-</w:t>
            </w:r>
          </w:p>
        </w:tc>
        <w:tc>
          <w:tcPr>
            <w:tcW w:w="1842" w:type="dxa"/>
          </w:tcPr>
          <w:p w14:paraId="2203E682" w14:textId="3C8B1B4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1DBA" w:rsidRPr="00E11DBA">
              <w:rPr>
                <w:rFonts w:ascii="Arial" w:hAnsi="Arial" w:cs="Arial"/>
                <w:color w:val="FF9201"/>
                <w:kern w:val="2"/>
                <w:sz w:val="21"/>
                <w:szCs w:val="22"/>
                <w:lang w:val="en-US" w:eastAsia="ja-JP"/>
              </w:rPr>
              <w:t>30%</w:t>
            </w:r>
          </w:p>
        </w:tc>
        <w:tc>
          <w:tcPr>
            <w:tcW w:w="2268" w:type="dxa"/>
          </w:tcPr>
          <w:p w14:paraId="0AAEBB35" w14:textId="5C67D48E"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Performance Part: </w:t>
            </w:r>
            <w:r w:rsidR="00E11DBA" w:rsidRPr="00E11DBA">
              <w:rPr>
                <w:rFonts w:ascii="Arial" w:hAnsi="Arial" w:cs="Arial"/>
                <w:lang w:eastAsia="ja-JP"/>
              </w:rPr>
              <w:t>-</w:t>
            </w:r>
          </w:p>
        </w:tc>
        <w:tc>
          <w:tcPr>
            <w:tcW w:w="1694" w:type="dxa"/>
            <w:gridSpan w:val="2"/>
          </w:tcPr>
          <w:p w14:paraId="6C5099A6" w14:textId="38E44B52" w:rsidR="00871653" w:rsidRPr="00E11DBA" w:rsidRDefault="00871653" w:rsidP="008836AC">
            <w:pPr>
              <w:tabs>
                <w:tab w:val="left" w:pos="567"/>
              </w:tabs>
              <w:spacing w:after="0"/>
              <w:rPr>
                <w:rFonts w:ascii="Arial" w:hAnsi="Arial" w:cs="Arial"/>
                <w:highlight w:val="yellow"/>
                <w:lang w:eastAsia="ja-JP"/>
              </w:rPr>
            </w:pPr>
            <w:r w:rsidRPr="00E11DBA">
              <w:rPr>
                <w:rFonts w:ascii="Arial" w:hAnsi="Arial" w:cs="Arial"/>
                <w:lang w:eastAsia="ja-JP"/>
              </w:rPr>
              <w:t xml:space="preserve">Testing part: </w:t>
            </w:r>
            <w:r w:rsidR="00E11DBA" w:rsidRPr="00E11DBA">
              <w:rPr>
                <w:rFonts w:ascii="Arial" w:hAnsi="Arial" w:cs="Arial"/>
                <w:lang w:eastAsia="ja-JP"/>
              </w:rPr>
              <w:t>-</w:t>
            </w:r>
          </w:p>
        </w:tc>
      </w:tr>
    </w:tbl>
    <w:p w14:paraId="4569472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DAD63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058E74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DAD6CD3"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34D949" w14:textId="77777777" w:rsidR="001F486F" w:rsidRPr="001F486F" w:rsidRDefault="001F486F" w:rsidP="001F486F">
      <w:pPr>
        <w:pStyle w:val="ListParagraph"/>
        <w:tabs>
          <w:tab w:val="left" w:pos="567"/>
        </w:tabs>
        <w:ind w:leftChars="0" w:left="924"/>
        <w:rPr>
          <w:rFonts w:ascii="Arial" w:hAnsi="Arial" w:cs="Arial"/>
          <w:color w:val="FF0000"/>
        </w:rPr>
      </w:pPr>
    </w:p>
    <w:p w14:paraId="6380781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E87DA5D" w14:textId="77777777" w:rsidTr="001A248F">
        <w:tc>
          <w:tcPr>
            <w:tcW w:w="2758" w:type="dxa"/>
            <w:gridSpan w:val="2"/>
          </w:tcPr>
          <w:p w14:paraId="528C21D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4FBE4DD" w14:textId="762E77BF" w:rsidR="00EF4800" w:rsidRPr="008836AC" w:rsidRDefault="00E11DBA" w:rsidP="001A248F">
            <w:pPr>
              <w:tabs>
                <w:tab w:val="left" w:pos="567"/>
              </w:tabs>
              <w:spacing w:after="0"/>
              <w:rPr>
                <w:rFonts w:ascii="Arial" w:hAnsi="Arial" w:cs="Arial"/>
                <w:color w:val="FF0000"/>
              </w:rPr>
            </w:pPr>
            <w:r w:rsidRPr="008B6206">
              <w:rPr>
                <w:rFonts w:ascii="Arial" w:hAnsi="Arial" w:cs="Arial"/>
              </w:rPr>
              <w:t>RAN2</w:t>
            </w:r>
          </w:p>
        </w:tc>
      </w:tr>
      <w:tr w:rsidR="006C4E32" w:rsidRPr="008836AC" w14:paraId="3FB2ACEF" w14:textId="77777777" w:rsidTr="001A248F">
        <w:tc>
          <w:tcPr>
            <w:tcW w:w="1418" w:type="dxa"/>
            <w:vMerge w:val="restart"/>
            <w:vAlign w:val="center"/>
          </w:tcPr>
          <w:p w14:paraId="2CD0E0B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44A09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750BEC1" w14:textId="4DBEFE65" w:rsidR="006C4E32" w:rsidRPr="008836AC" w:rsidRDefault="00E11DBA"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31BFB24A" w14:textId="77777777" w:rsidTr="001A248F">
        <w:tc>
          <w:tcPr>
            <w:tcW w:w="1418" w:type="dxa"/>
            <w:vMerge/>
          </w:tcPr>
          <w:p w14:paraId="44A116DA" w14:textId="77777777" w:rsidR="006C4E32" w:rsidRPr="008836AC" w:rsidRDefault="006C4E32" w:rsidP="001A248F">
            <w:pPr>
              <w:tabs>
                <w:tab w:val="left" w:pos="567"/>
              </w:tabs>
              <w:rPr>
                <w:rFonts w:ascii="Arial" w:hAnsi="Arial" w:cs="Arial"/>
                <w:b/>
              </w:rPr>
            </w:pPr>
          </w:p>
        </w:tc>
        <w:tc>
          <w:tcPr>
            <w:tcW w:w="1340" w:type="dxa"/>
          </w:tcPr>
          <w:p w14:paraId="72F694B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8B4236B" w14:textId="7252132C" w:rsidR="006C4E32" w:rsidRPr="008836AC" w:rsidRDefault="00E11DBA"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77B94784" w14:textId="77777777" w:rsidTr="001A248F">
        <w:tc>
          <w:tcPr>
            <w:tcW w:w="1418" w:type="dxa"/>
            <w:vMerge/>
          </w:tcPr>
          <w:p w14:paraId="22278272" w14:textId="77777777" w:rsidR="006C4E32" w:rsidRPr="008836AC" w:rsidRDefault="006C4E32" w:rsidP="001A248F">
            <w:pPr>
              <w:tabs>
                <w:tab w:val="left" w:pos="567"/>
              </w:tabs>
              <w:rPr>
                <w:rFonts w:ascii="Arial" w:hAnsi="Arial" w:cs="Arial"/>
                <w:b/>
              </w:rPr>
            </w:pPr>
          </w:p>
        </w:tc>
        <w:tc>
          <w:tcPr>
            <w:tcW w:w="1340" w:type="dxa"/>
          </w:tcPr>
          <w:p w14:paraId="60C426C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010988D" w14:textId="20A90887" w:rsidR="006C4E32" w:rsidRPr="008836AC" w:rsidRDefault="00E11DBA" w:rsidP="001A248F">
            <w:pPr>
              <w:tabs>
                <w:tab w:val="left" w:pos="567"/>
              </w:tabs>
              <w:spacing w:after="0"/>
              <w:rPr>
                <w:rFonts w:ascii="Arial" w:hAnsi="Arial" w:cs="Arial"/>
              </w:rPr>
            </w:pPr>
            <w:r>
              <w:rPr>
                <w:rFonts w:ascii="Arial" w:hAnsi="Arial" w:cs="Arial"/>
              </w:rPr>
              <w:t>dawid.koziol@nokia.com</w:t>
            </w:r>
          </w:p>
        </w:tc>
      </w:tr>
    </w:tbl>
    <w:p w14:paraId="19F97B2E" w14:textId="77777777" w:rsidR="006C4E32" w:rsidRDefault="006C4E32" w:rsidP="000D17BC">
      <w:pPr>
        <w:pBdr>
          <w:bottom w:val="single" w:sz="4" w:space="1" w:color="auto"/>
        </w:pBdr>
        <w:spacing w:after="0"/>
        <w:rPr>
          <w:rFonts w:ascii="Arial" w:hAnsi="Arial" w:cs="Arial"/>
        </w:rPr>
      </w:pPr>
    </w:p>
    <w:p w14:paraId="12F760AA" w14:textId="77777777" w:rsidR="006C4E32" w:rsidRPr="00430FCA" w:rsidRDefault="006C4E32" w:rsidP="006C4E32">
      <w:pPr>
        <w:pBdr>
          <w:bottom w:val="single" w:sz="4" w:space="1" w:color="auto"/>
        </w:pBdr>
        <w:rPr>
          <w:rFonts w:ascii="Arial" w:hAnsi="Arial" w:cs="Arial"/>
        </w:rPr>
      </w:pPr>
    </w:p>
    <w:p w14:paraId="3744222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137"/>
      </w:tblGrid>
      <w:tr w:rsidR="00D22398" w:rsidRPr="008836AC" w14:paraId="6577C658" w14:textId="77777777" w:rsidTr="001A248F">
        <w:trPr>
          <w:jc w:val="center"/>
        </w:trPr>
        <w:tc>
          <w:tcPr>
            <w:tcW w:w="6185" w:type="dxa"/>
            <w:shd w:val="clear" w:color="auto" w:fill="E0E0E0"/>
          </w:tcPr>
          <w:p w14:paraId="4BDE846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89A47B" w14:textId="324DA55E" w:rsidR="00D22398" w:rsidRPr="008836AC" w:rsidRDefault="00E11DBA" w:rsidP="00C4666A">
            <w:pPr>
              <w:pStyle w:val="TAL"/>
              <w:jc w:val="center"/>
              <w:rPr>
                <w:color w:val="FF0000"/>
                <w:lang w:eastAsia="ja-JP"/>
              </w:rPr>
            </w:pPr>
            <w:r w:rsidRPr="000C5695">
              <w:rPr>
                <w:lang w:eastAsia="ja-JP"/>
              </w:rPr>
              <w:t>No</w:t>
            </w:r>
            <w:r>
              <w:rPr>
                <w:lang w:eastAsia="ja-JP"/>
              </w:rPr>
              <w:t>, but scope may need to be modified (see explanation below)</w:t>
            </w:r>
          </w:p>
        </w:tc>
      </w:tr>
    </w:tbl>
    <w:p w14:paraId="3F00F8A2" w14:textId="77777777" w:rsidR="00D22398" w:rsidRDefault="00D22398" w:rsidP="0039390A">
      <w:pPr>
        <w:spacing w:after="0"/>
        <w:rPr>
          <w:rFonts w:ascii="Arial" w:hAnsi="Arial" w:cs="Arial"/>
        </w:rPr>
      </w:pPr>
    </w:p>
    <w:p w14:paraId="234F307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0027E3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AB03C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C4BFC7" w14:textId="7ABE26AB" w:rsidR="00E11DBA" w:rsidRDefault="00E11DBA" w:rsidP="00E11DBA">
      <w:pPr>
        <w:spacing w:after="0"/>
        <w:rPr>
          <w:rFonts w:ascii="Arial" w:hAnsi="Arial" w:cs="Arial"/>
        </w:rPr>
      </w:pPr>
      <w:r w:rsidRPr="005D5B8A">
        <w:rPr>
          <w:rFonts w:ascii="Arial" w:hAnsi="Arial" w:cs="Arial"/>
        </w:rPr>
        <w:t>No time budget changes are requested, but it is noted that the WI is behind the schedule even though more time than allocated is already spent during the meetings, at least in RAN2. There are no apparent blocking points preventing the progress and the main reason behind the delay is a broad scope of the Work Item. Rapporteur suggests discussing this issue during RAN#8</w:t>
      </w:r>
      <w:r>
        <w:rPr>
          <w:rFonts w:ascii="Arial" w:hAnsi="Arial" w:cs="Arial"/>
        </w:rPr>
        <w:t>5</w:t>
      </w:r>
      <w:r w:rsidRPr="005D5B8A">
        <w:rPr>
          <w:rFonts w:ascii="Arial" w:hAnsi="Arial" w:cs="Arial"/>
        </w:rPr>
        <w:t xml:space="preserve"> </w:t>
      </w:r>
      <w:r>
        <w:rPr>
          <w:rFonts w:ascii="Arial" w:hAnsi="Arial" w:cs="Arial"/>
        </w:rPr>
        <w:t xml:space="preserve">meeting </w:t>
      </w:r>
      <w:r w:rsidRPr="005D5B8A">
        <w:rPr>
          <w:rFonts w:ascii="Arial" w:hAnsi="Arial" w:cs="Arial"/>
        </w:rPr>
        <w:t xml:space="preserve">and the related </w:t>
      </w:r>
      <w:proofErr w:type="spellStart"/>
      <w:r w:rsidRPr="005D5B8A">
        <w:rPr>
          <w:rFonts w:ascii="Arial" w:hAnsi="Arial" w:cs="Arial"/>
        </w:rPr>
        <w:t>Tdoc</w:t>
      </w:r>
      <w:proofErr w:type="spellEnd"/>
      <w:r w:rsidRPr="005D5B8A">
        <w:rPr>
          <w:rFonts w:ascii="Arial" w:hAnsi="Arial" w:cs="Arial"/>
        </w:rPr>
        <w:t xml:space="preserve"> is provided in</w:t>
      </w:r>
      <w:r w:rsidR="00E26677" w:rsidRPr="00E26677">
        <w:t xml:space="preserve"> </w:t>
      </w:r>
      <w:r w:rsidR="00E26677" w:rsidRPr="00E26677">
        <w:rPr>
          <w:rFonts w:ascii="Arial" w:hAnsi="Arial" w:cs="Arial"/>
        </w:rPr>
        <w:t>RP-191966</w:t>
      </w:r>
      <w:r w:rsidR="00E26677">
        <w:rPr>
          <w:rFonts w:ascii="Arial" w:hAnsi="Arial" w:cs="Arial"/>
        </w:rPr>
        <w:t xml:space="preserve"> with a revised WID proposal in </w:t>
      </w:r>
      <w:r w:rsidR="00E26677" w:rsidRPr="00E26677">
        <w:rPr>
          <w:rFonts w:ascii="Arial" w:hAnsi="Arial" w:cs="Arial"/>
        </w:rPr>
        <w:t>RP-191965</w:t>
      </w:r>
      <w:r w:rsidRPr="005D5B8A">
        <w:rPr>
          <w:rFonts w:ascii="Arial" w:hAnsi="Arial" w:cs="Arial"/>
        </w:rPr>
        <w:t>.</w:t>
      </w:r>
    </w:p>
    <w:p w14:paraId="061C28C2" w14:textId="77777777" w:rsidR="003B7182" w:rsidRDefault="003B7182" w:rsidP="00C17C6C">
      <w:pPr>
        <w:spacing w:after="0"/>
        <w:rPr>
          <w:rFonts w:ascii="Arial" w:hAnsi="Arial" w:cs="Arial"/>
        </w:rPr>
      </w:pPr>
    </w:p>
    <w:p w14:paraId="0154439E" w14:textId="77777777" w:rsidR="00011C3B" w:rsidRPr="003B7182" w:rsidRDefault="00011C3B" w:rsidP="00C17C6C">
      <w:pPr>
        <w:spacing w:after="0"/>
        <w:rPr>
          <w:rFonts w:ascii="Arial" w:hAnsi="Arial" w:cs="Arial"/>
        </w:rPr>
      </w:pPr>
    </w:p>
    <w:p w14:paraId="18B2AD2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9A9D08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2B230E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90A4221" w14:textId="5F43EB01" w:rsidR="00701410" w:rsidRDefault="00701410" w:rsidP="00701410">
      <w:pPr>
        <w:pStyle w:val="Heading4"/>
        <w:rPr>
          <w:lang w:eastAsia="ja-JP"/>
        </w:rPr>
      </w:pPr>
      <w:r>
        <w:rPr>
          <w:lang w:eastAsia="ja-JP"/>
        </w:rPr>
        <w:t>2.1.1</w:t>
      </w:r>
      <w:r>
        <w:rPr>
          <w:lang w:eastAsia="ja-JP"/>
        </w:rPr>
        <w:tab/>
        <w:t>Agreements</w:t>
      </w:r>
    </w:p>
    <w:p w14:paraId="27012D21" w14:textId="44C30504" w:rsidR="00E11DBA" w:rsidRPr="00D56F89" w:rsidRDefault="00E11DBA" w:rsidP="00E11DBA">
      <w:pPr>
        <w:rPr>
          <w:b/>
        </w:rPr>
      </w:pPr>
      <w:r w:rsidRPr="00D56F89">
        <w:rPr>
          <w:b/>
        </w:rPr>
        <w:t>Agreements from RAN</w:t>
      </w:r>
      <w:r>
        <w:rPr>
          <w:b/>
        </w:rPr>
        <w:t>1</w:t>
      </w:r>
      <w:r w:rsidRPr="00D56F89">
        <w:rPr>
          <w:b/>
        </w:rPr>
        <w:t>#</w:t>
      </w:r>
      <w:r>
        <w:rPr>
          <w:b/>
        </w:rPr>
        <w:t>98</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16ECC433" w14:textId="77777777" w:rsidR="00566B56" w:rsidRDefault="00566B56" w:rsidP="00566B56">
      <w:pPr>
        <w:spacing w:after="0"/>
        <w:rPr>
          <w:b/>
          <w:bCs/>
          <w:lang w:eastAsia="x-none"/>
        </w:rPr>
      </w:pPr>
      <w:r w:rsidRPr="00560542">
        <w:rPr>
          <w:highlight w:val="green"/>
          <w:lang w:eastAsia="x-none"/>
        </w:rPr>
        <w:t>Agreements</w:t>
      </w:r>
      <w:r w:rsidRPr="00560542">
        <w:rPr>
          <w:b/>
          <w:bCs/>
          <w:lang w:eastAsia="x-none"/>
        </w:rPr>
        <w:t>:</w:t>
      </w:r>
    </w:p>
    <w:p w14:paraId="6F64F6EB" w14:textId="513FC81C" w:rsidR="00566B56" w:rsidRPr="00560542" w:rsidRDefault="00566B56" w:rsidP="00566B56">
      <w:pPr>
        <w:spacing w:after="0"/>
        <w:rPr>
          <w:rFonts w:eastAsia="SimSun"/>
          <w:lang w:val="en-US" w:eastAsia="zh-CN"/>
        </w:rPr>
      </w:pPr>
      <w:r w:rsidRPr="00560542">
        <w:rPr>
          <w:rFonts w:eastAsia="SimSun"/>
          <w:lang w:eastAsia="zh-CN"/>
        </w:rPr>
        <w:t>Reuse the R15 mechanism for the following scenarios:</w:t>
      </w:r>
    </w:p>
    <w:p w14:paraId="0F619474" w14:textId="77777777" w:rsidR="00566B56" w:rsidRPr="00560542" w:rsidRDefault="00566B56" w:rsidP="00566B56">
      <w:pPr>
        <w:numPr>
          <w:ilvl w:val="0"/>
          <w:numId w:val="24"/>
        </w:numPr>
        <w:overflowPunct/>
        <w:autoSpaceDE/>
        <w:autoSpaceDN/>
        <w:adjustRightInd/>
        <w:spacing w:after="0"/>
        <w:jc w:val="both"/>
        <w:textAlignment w:val="auto"/>
        <w:rPr>
          <w:rFonts w:eastAsia="SimSun"/>
          <w:lang w:eastAsia="zh-CN"/>
        </w:rPr>
      </w:pPr>
      <w:r w:rsidRPr="00560542">
        <w:rPr>
          <w:rFonts w:eastAsia="SimSun"/>
          <w:lang w:eastAsia="zh-CN"/>
        </w:rPr>
        <w:t>A URLLC SR collides with a URLLC HARQ-ACK (no other UL signals/channels), except for (to conclude the FFSs by RAN1#98b)</w:t>
      </w:r>
    </w:p>
    <w:p w14:paraId="2D88DC04"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FFS if the case in which SR with PF0 vs HARQ-ACK with PF1 needs to be considered.</w:t>
      </w:r>
    </w:p>
    <w:p w14:paraId="766D4FEE"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FFS SR with HARQ-ACK in PF 2, 3, 4</w:t>
      </w:r>
    </w:p>
    <w:p w14:paraId="5AA04C6E" w14:textId="77777777" w:rsidR="00566B56" w:rsidRPr="00560542" w:rsidRDefault="00566B56" w:rsidP="00566B56">
      <w:pPr>
        <w:numPr>
          <w:ilvl w:val="0"/>
          <w:numId w:val="24"/>
        </w:numPr>
        <w:overflowPunct/>
        <w:autoSpaceDE/>
        <w:autoSpaceDN/>
        <w:adjustRightInd/>
        <w:spacing w:after="0"/>
        <w:jc w:val="both"/>
        <w:textAlignment w:val="auto"/>
        <w:rPr>
          <w:rFonts w:eastAsia="SimSun"/>
          <w:lang w:eastAsia="zh-CN"/>
        </w:rPr>
      </w:pPr>
      <w:r w:rsidRPr="00560542">
        <w:rPr>
          <w:rFonts w:eastAsia="SimSun"/>
          <w:lang w:eastAsia="zh-CN"/>
        </w:rPr>
        <w:t>URLLC HARQ-ACK collides with URLLC PUSCH (no other UL signals/channels) when the corresponding timelines are met</w:t>
      </w:r>
    </w:p>
    <w:p w14:paraId="52A0F240"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To conclude by RAN1#98b for the error cases per R15 (especially for the cases when the timeline is not met)</w:t>
      </w:r>
    </w:p>
    <w:p w14:paraId="037A565F" w14:textId="77777777" w:rsidR="00566B56" w:rsidRDefault="00566B56" w:rsidP="00566B56">
      <w:pPr>
        <w:ind w:left="1440" w:hanging="1440"/>
        <w:rPr>
          <w:lang w:eastAsia="x-none"/>
        </w:rPr>
      </w:pPr>
    </w:p>
    <w:p w14:paraId="07503B2E" w14:textId="77777777" w:rsidR="00566B56" w:rsidRPr="00577EF7" w:rsidRDefault="00566B56" w:rsidP="00566B56">
      <w:pPr>
        <w:spacing w:after="0"/>
        <w:ind w:left="1440" w:hanging="1440"/>
        <w:rPr>
          <w:highlight w:val="green"/>
          <w:lang w:eastAsia="x-none"/>
        </w:rPr>
      </w:pPr>
      <w:r w:rsidRPr="00577EF7">
        <w:rPr>
          <w:highlight w:val="green"/>
          <w:lang w:eastAsia="x-none"/>
        </w:rPr>
        <w:t>Agreements:</w:t>
      </w:r>
    </w:p>
    <w:p w14:paraId="2BFAFDD2" w14:textId="77777777" w:rsidR="00566B56" w:rsidRPr="00577EF7" w:rsidRDefault="00566B56" w:rsidP="00566B56">
      <w:pPr>
        <w:spacing w:after="0"/>
        <w:jc w:val="both"/>
        <w:rPr>
          <w:rFonts w:eastAsia="SimSun"/>
          <w:lang w:val="en-US" w:eastAsia="zh-CN"/>
        </w:rPr>
      </w:pPr>
      <w:r w:rsidRPr="00577EF7">
        <w:rPr>
          <w:rFonts w:eastAsia="SimSun"/>
          <w:lang w:eastAsia="zh-CN"/>
        </w:rPr>
        <w:t xml:space="preserve">In case URLLC (i.e., high priority) HARQ-ACK collides with </w:t>
      </w:r>
      <w:proofErr w:type="spellStart"/>
      <w:r w:rsidRPr="00577EF7">
        <w:rPr>
          <w:rFonts w:eastAsia="SimSun"/>
          <w:lang w:eastAsia="zh-CN"/>
        </w:rPr>
        <w:t>eMBB</w:t>
      </w:r>
      <w:proofErr w:type="spellEnd"/>
      <w:r w:rsidRPr="00577EF7">
        <w:rPr>
          <w:rFonts w:eastAsia="SimSun"/>
          <w:lang w:eastAsia="zh-CN"/>
        </w:rPr>
        <w:t xml:space="preserve"> (i.e., low priority) SR, down-select from options below (to conclude RAN1#98b):</w:t>
      </w:r>
    </w:p>
    <w:p w14:paraId="56E83E46" w14:textId="77777777" w:rsidR="00566B56" w:rsidRPr="00577EF7" w:rsidRDefault="00566B56" w:rsidP="00566B56">
      <w:pPr>
        <w:numPr>
          <w:ilvl w:val="0"/>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SR</w:t>
      </w:r>
    </w:p>
    <w:p w14:paraId="26A9ED3B" w14:textId="77777777" w:rsidR="00566B56" w:rsidRPr="00577EF7" w:rsidRDefault="00566B56" w:rsidP="00566B56">
      <w:pPr>
        <w:numPr>
          <w:ilvl w:val="0"/>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URLLC HARQ-ACK and </w:t>
      </w:r>
      <w:proofErr w:type="spellStart"/>
      <w:r w:rsidRPr="00577EF7">
        <w:rPr>
          <w:rFonts w:eastAsia="SimSun"/>
          <w:lang w:eastAsia="zh-CN"/>
        </w:rPr>
        <w:t>eMBB</w:t>
      </w:r>
      <w:proofErr w:type="spellEnd"/>
      <w:r w:rsidRPr="00577EF7">
        <w:rPr>
          <w:rFonts w:eastAsia="SimSun"/>
          <w:lang w:eastAsia="zh-CN"/>
        </w:rPr>
        <w:t xml:space="preserve"> SR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SR. </w:t>
      </w:r>
    </w:p>
    <w:p w14:paraId="5FFEB631" w14:textId="77777777" w:rsidR="00566B56" w:rsidRPr="00577EF7" w:rsidRDefault="00566B56" w:rsidP="00566B56">
      <w:pPr>
        <w:numPr>
          <w:ilvl w:val="1"/>
          <w:numId w:val="25"/>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49A053C3"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26BA3124"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4FFBE8A0"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0E1824F5"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PUCCH formats</w:t>
      </w:r>
    </w:p>
    <w:p w14:paraId="4F4E94E2" w14:textId="77777777" w:rsidR="00566B56" w:rsidRPr="00577EF7" w:rsidRDefault="00566B56" w:rsidP="00566B56">
      <w:pPr>
        <w:spacing w:after="0"/>
        <w:jc w:val="both"/>
        <w:rPr>
          <w:rFonts w:eastAsia="SimSun"/>
          <w:lang w:eastAsia="zh-CN"/>
        </w:rPr>
      </w:pPr>
      <w:r w:rsidRPr="00577EF7">
        <w:rPr>
          <w:rFonts w:eastAsia="SimSun"/>
          <w:lang w:eastAsia="zh-CN"/>
        </w:rPr>
        <w:t xml:space="preserve">In case </w:t>
      </w:r>
      <w:proofErr w:type="spellStart"/>
      <w:r w:rsidRPr="00577EF7">
        <w:rPr>
          <w:rFonts w:eastAsia="SimSun"/>
          <w:lang w:eastAsia="zh-CN"/>
        </w:rPr>
        <w:t>eMBB</w:t>
      </w:r>
      <w:proofErr w:type="spellEnd"/>
      <w:r w:rsidRPr="00577EF7">
        <w:rPr>
          <w:rFonts w:eastAsia="SimSun"/>
          <w:lang w:eastAsia="zh-CN"/>
        </w:rPr>
        <w:t xml:space="preserve"> HARQ-ACK (i.e., low priority) collides with URLLC (i.e., high priority) SR, down-select from options below</w:t>
      </w:r>
      <w:r w:rsidRPr="00577EF7">
        <w:rPr>
          <w:rFonts w:eastAsia="SimSun"/>
          <w:shd w:val="clear" w:color="auto" w:fill="FFFFFF"/>
          <w:lang w:eastAsia="zh-CN"/>
        </w:rPr>
        <w:t>.</w:t>
      </w:r>
    </w:p>
    <w:p w14:paraId="14B27FB1"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HARQ-ACK </w:t>
      </w:r>
    </w:p>
    <w:p w14:paraId="1ED957C2"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w:t>
      </w:r>
      <w:proofErr w:type="spellStart"/>
      <w:r w:rsidRPr="00577EF7">
        <w:rPr>
          <w:rFonts w:eastAsia="SimSun"/>
          <w:lang w:eastAsia="zh-CN"/>
        </w:rPr>
        <w:t>eMBB</w:t>
      </w:r>
      <w:proofErr w:type="spellEnd"/>
      <w:r w:rsidRPr="00577EF7">
        <w:rPr>
          <w:rFonts w:eastAsia="SimSun"/>
          <w:lang w:eastAsia="zh-CN"/>
        </w:rPr>
        <w:t xml:space="preserve"> HARQ-ACK and URLLC SR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HARQ-ACK</w:t>
      </w:r>
    </w:p>
    <w:p w14:paraId="130878A2" w14:textId="77777777" w:rsidR="00566B56" w:rsidRPr="00577EF7" w:rsidRDefault="00566B56" w:rsidP="00566B56">
      <w:pPr>
        <w:numPr>
          <w:ilvl w:val="1"/>
          <w:numId w:val="26"/>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47089972"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2FF385E7"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2C64C071"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30377A81"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PUCCH formats, e.g. SR on PF0 collides with HARQ-ACK on PF1/3/4</w:t>
      </w:r>
    </w:p>
    <w:p w14:paraId="5B637D54"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FFS: Resending HARQ-ACK or not after dropping.</w:t>
      </w:r>
    </w:p>
    <w:p w14:paraId="12CBF0E3" w14:textId="77777777" w:rsidR="00566B56" w:rsidRPr="00577EF7" w:rsidRDefault="00566B56" w:rsidP="00566B56">
      <w:pPr>
        <w:spacing w:after="0"/>
        <w:jc w:val="both"/>
        <w:rPr>
          <w:rFonts w:eastAsia="SimSun"/>
          <w:lang w:eastAsia="zh-CN"/>
        </w:rPr>
      </w:pPr>
      <w:r w:rsidRPr="00577EF7">
        <w:rPr>
          <w:rFonts w:eastAsia="SimSun"/>
          <w:lang w:eastAsia="zh-CN"/>
        </w:rPr>
        <w:t xml:space="preserve">In case </w:t>
      </w:r>
      <w:proofErr w:type="spellStart"/>
      <w:r w:rsidRPr="00577EF7">
        <w:rPr>
          <w:rFonts w:eastAsia="SimSun"/>
          <w:lang w:eastAsia="zh-CN"/>
        </w:rPr>
        <w:t>eMBB</w:t>
      </w:r>
      <w:proofErr w:type="spellEnd"/>
      <w:r w:rsidRPr="00577EF7">
        <w:rPr>
          <w:rFonts w:eastAsia="SimSun"/>
          <w:lang w:eastAsia="zh-CN"/>
        </w:rPr>
        <w:t xml:space="preserve"> HARQ-ACK (i.e., low priority) collides with URLLC (i.e., high priority) HARQ-ACK, down-select from options below</w:t>
      </w:r>
      <w:r w:rsidRPr="00577EF7">
        <w:rPr>
          <w:rFonts w:eastAsia="SimSun"/>
          <w:shd w:val="clear" w:color="auto" w:fill="FFFFFF"/>
          <w:lang w:eastAsia="zh-CN"/>
        </w:rPr>
        <w:t>.</w:t>
      </w:r>
    </w:p>
    <w:p w14:paraId="34E4E120"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HARQ-ACK. </w:t>
      </w:r>
    </w:p>
    <w:p w14:paraId="4B9D45FE"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w:t>
      </w:r>
      <w:proofErr w:type="spellStart"/>
      <w:r w:rsidRPr="00577EF7">
        <w:rPr>
          <w:rFonts w:eastAsia="SimSun"/>
          <w:lang w:eastAsia="zh-CN"/>
        </w:rPr>
        <w:t>eMBB</w:t>
      </w:r>
      <w:proofErr w:type="spellEnd"/>
      <w:r w:rsidRPr="00577EF7">
        <w:rPr>
          <w:rFonts w:eastAsia="SimSun"/>
          <w:lang w:eastAsia="zh-CN"/>
        </w:rPr>
        <w:t xml:space="preserve"> HARQ-ACK and URLLC HARQ-ACK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HARQ-ACK</w:t>
      </w:r>
    </w:p>
    <w:p w14:paraId="6B92F20B" w14:textId="77777777" w:rsidR="00566B56" w:rsidRPr="00577EF7" w:rsidRDefault="00566B56" w:rsidP="00566B56">
      <w:pPr>
        <w:numPr>
          <w:ilvl w:val="1"/>
          <w:numId w:val="27"/>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bookmarkStart w:id="0" w:name="_GoBack"/>
      <w:bookmarkEnd w:id="0"/>
    </w:p>
    <w:p w14:paraId="7F5C88DA"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1BFB12F3"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0A12C295"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0CBF7A7D"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Pre-defined rules or configurable rules or dynamically-indicated multiplexing</w:t>
      </w:r>
    </w:p>
    <w:p w14:paraId="28CAD545"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FFS: Resending HARQ-ACK or not after dropping.</w:t>
      </w:r>
    </w:p>
    <w:p w14:paraId="086472F7" w14:textId="77777777" w:rsidR="00566B56" w:rsidRPr="00577EF7" w:rsidRDefault="00566B56" w:rsidP="00566B56">
      <w:pPr>
        <w:spacing w:after="0"/>
        <w:jc w:val="both"/>
        <w:rPr>
          <w:rFonts w:eastAsia="SimSun"/>
          <w:lang w:eastAsia="zh-CN"/>
        </w:rPr>
      </w:pPr>
      <w:r w:rsidRPr="00577EF7">
        <w:rPr>
          <w:rFonts w:eastAsia="SimSun"/>
          <w:lang w:eastAsia="zh-CN"/>
        </w:rPr>
        <w:t>FFS details in case of a channel/signal being dropped in handling of collision of UL channels/signals</w:t>
      </w:r>
    </w:p>
    <w:p w14:paraId="109B185E" w14:textId="005FD306" w:rsidR="00566B56" w:rsidRPr="00577EF7" w:rsidRDefault="00566B56" w:rsidP="00566B56">
      <w:pPr>
        <w:spacing w:after="0"/>
        <w:jc w:val="both"/>
        <w:rPr>
          <w:rFonts w:eastAsia="SimSun"/>
          <w:lang w:eastAsia="zh-CN"/>
        </w:rPr>
      </w:pPr>
      <w:r w:rsidRPr="00577EF7">
        <w:rPr>
          <w:rFonts w:eastAsia="SimSun"/>
          <w:lang w:eastAsia="zh-CN"/>
        </w:rPr>
        <w:t xml:space="preserve">High </w:t>
      </w:r>
      <w:r w:rsidR="00A7277A" w:rsidRPr="00577EF7">
        <w:rPr>
          <w:rFonts w:eastAsia="SimSun"/>
          <w:lang w:eastAsia="zh-CN"/>
        </w:rPr>
        <w:t>propriety</w:t>
      </w:r>
      <w:r w:rsidRPr="00577EF7">
        <w:rPr>
          <w:rFonts w:eastAsia="SimSun"/>
          <w:lang w:eastAsia="zh-CN"/>
        </w:rPr>
        <w:t xml:space="preserve"> vs. low priority HARQ-ACK is made known at the PHY layer (note: for SR, it’s agreed earlier)</w:t>
      </w:r>
    </w:p>
    <w:p w14:paraId="332112AB" w14:textId="77777777" w:rsidR="000C2CF4" w:rsidRDefault="000C2CF4" w:rsidP="000C2CF4">
      <w:pPr>
        <w:spacing w:after="0"/>
        <w:rPr>
          <w:ins w:id="1" w:author="Koziol, Dawid (Nokia - PL/Wroclaw)" w:date="2019-09-12T09:56:00Z"/>
          <w:highlight w:val="green"/>
          <w:lang w:eastAsia="x-none"/>
        </w:rPr>
      </w:pPr>
    </w:p>
    <w:p w14:paraId="79DA2388" w14:textId="2387FDD1" w:rsidR="000C2CF4" w:rsidRPr="00A7277A" w:rsidRDefault="000C2CF4" w:rsidP="000C2CF4">
      <w:pPr>
        <w:spacing w:after="0"/>
        <w:rPr>
          <w:ins w:id="2" w:author="Koziol, Dawid (Nokia - PL/Wroclaw)" w:date="2019-09-12T09:56:00Z"/>
          <w:b/>
          <w:bCs/>
          <w:lang w:eastAsia="x-none"/>
        </w:rPr>
      </w:pPr>
      <w:ins w:id="3" w:author="Koziol, Dawid (Nokia - PL/Wroclaw)" w:date="2019-09-12T09:56:00Z">
        <w:r w:rsidRPr="00A7277A">
          <w:rPr>
            <w:highlight w:val="green"/>
            <w:lang w:eastAsia="x-none"/>
          </w:rPr>
          <w:t>Agreements</w:t>
        </w:r>
        <w:r w:rsidRPr="00A7277A">
          <w:rPr>
            <w:b/>
            <w:bCs/>
            <w:lang w:eastAsia="x-none"/>
          </w:rPr>
          <w:t>:</w:t>
        </w:r>
      </w:ins>
    </w:p>
    <w:p w14:paraId="40921E27" w14:textId="77777777" w:rsidR="000C2CF4" w:rsidRPr="00A7277A" w:rsidRDefault="000C2CF4" w:rsidP="000C2CF4">
      <w:pPr>
        <w:pStyle w:val="ListParagraph"/>
        <w:spacing w:after="180"/>
        <w:ind w:leftChars="0" w:left="0"/>
        <w:contextualSpacing/>
        <w:rPr>
          <w:ins w:id="4" w:author="Koziol, Dawid (Nokia - PL/Wroclaw)" w:date="2019-09-12T09:56:00Z"/>
          <w:rFonts w:ascii="Times New Roman" w:hAnsi="Times New Roman"/>
          <w:sz w:val="20"/>
          <w:szCs w:val="20"/>
          <w:lang w:eastAsia="zh-CN"/>
        </w:rPr>
      </w:pPr>
      <w:ins w:id="5" w:author="Koziol, Dawid (Nokia - PL/Wroclaw)" w:date="2019-09-12T09:56:00Z">
        <w:r w:rsidRPr="00A7277A">
          <w:rPr>
            <w:rFonts w:ascii="Times New Roman" w:hAnsi="Times New Roman"/>
            <w:sz w:val="20"/>
            <w:szCs w:val="20"/>
            <w:lang w:eastAsia="zh-CN"/>
          </w:rPr>
          <w:t xml:space="preserve">For cases where only HARQ-ACK feedback for SPS PDSCHs shall be reported (i.e. no dynamic PDSCH HARQ-ACK), support more than one bit of HARQ-ACK feedback for SPS PDSCH without an associated grant in a PUCCH resource </w:t>
        </w:r>
      </w:ins>
    </w:p>
    <w:p w14:paraId="409BA0D9" w14:textId="77777777" w:rsidR="000C2CF4" w:rsidRPr="00A7277A" w:rsidRDefault="000C2CF4" w:rsidP="000C2CF4">
      <w:pPr>
        <w:pStyle w:val="ListParagraph"/>
        <w:widowControl/>
        <w:numPr>
          <w:ilvl w:val="0"/>
          <w:numId w:val="30"/>
        </w:numPr>
        <w:spacing w:after="180"/>
        <w:ind w:leftChars="0"/>
        <w:contextualSpacing/>
        <w:jc w:val="left"/>
        <w:rPr>
          <w:ins w:id="6" w:author="Koziol, Dawid (Nokia - PL/Wroclaw)" w:date="2019-09-12T09:56:00Z"/>
          <w:rFonts w:ascii="Times New Roman" w:hAnsi="Times New Roman"/>
          <w:sz w:val="20"/>
          <w:szCs w:val="20"/>
          <w:lang w:eastAsia="zh-CN"/>
        </w:rPr>
      </w:pPr>
      <w:ins w:id="7" w:author="Koziol, Dawid (Nokia - PL/Wroclaw)" w:date="2019-09-12T09:56:00Z">
        <w:r w:rsidRPr="00A7277A">
          <w:rPr>
            <w:rFonts w:ascii="Times New Roman" w:hAnsi="Times New Roman"/>
            <w:sz w:val="20"/>
            <w:szCs w:val="20"/>
            <w:lang w:eastAsia="zh-CN"/>
          </w:rPr>
          <w:t>FFS applicability to all PUCCH formats</w:t>
        </w:r>
      </w:ins>
    </w:p>
    <w:p w14:paraId="2D768724" w14:textId="77777777" w:rsidR="000C2CF4" w:rsidRPr="00A7277A" w:rsidRDefault="000C2CF4" w:rsidP="000C2CF4">
      <w:pPr>
        <w:pStyle w:val="ListParagraph"/>
        <w:widowControl/>
        <w:numPr>
          <w:ilvl w:val="0"/>
          <w:numId w:val="30"/>
        </w:numPr>
        <w:spacing w:after="180"/>
        <w:ind w:leftChars="0"/>
        <w:contextualSpacing/>
        <w:jc w:val="left"/>
        <w:rPr>
          <w:ins w:id="8" w:author="Koziol, Dawid (Nokia - PL/Wroclaw)" w:date="2019-09-12T09:56:00Z"/>
          <w:rFonts w:ascii="Times New Roman" w:hAnsi="Times New Roman"/>
          <w:sz w:val="20"/>
          <w:szCs w:val="20"/>
          <w:lang w:eastAsia="zh-CN"/>
        </w:rPr>
      </w:pPr>
      <w:ins w:id="9" w:author="Koziol, Dawid (Nokia - PL/Wroclaw)" w:date="2019-09-12T09:56:00Z">
        <w:r w:rsidRPr="00A7277A">
          <w:rPr>
            <w:rFonts w:ascii="Times New Roman" w:hAnsi="Times New Roman"/>
            <w:sz w:val="20"/>
            <w:szCs w:val="20"/>
            <w:lang w:eastAsia="zh-CN"/>
          </w:rPr>
          <w:t>FFS the number of bits, e.g., the # of configured/activated SPS configurations, etc.</w:t>
        </w:r>
      </w:ins>
    </w:p>
    <w:p w14:paraId="372B2F8B" w14:textId="77777777" w:rsidR="000C2CF4" w:rsidRPr="00A7277A" w:rsidRDefault="000C2CF4" w:rsidP="000C2CF4">
      <w:pPr>
        <w:pStyle w:val="ListParagraph"/>
        <w:widowControl/>
        <w:numPr>
          <w:ilvl w:val="0"/>
          <w:numId w:val="30"/>
        </w:numPr>
        <w:spacing w:after="180"/>
        <w:ind w:leftChars="0"/>
        <w:contextualSpacing/>
        <w:jc w:val="left"/>
        <w:rPr>
          <w:ins w:id="10" w:author="Koziol, Dawid (Nokia - PL/Wroclaw)" w:date="2019-09-12T09:56:00Z"/>
          <w:rFonts w:ascii="Times New Roman" w:hAnsi="Times New Roman"/>
          <w:sz w:val="20"/>
          <w:szCs w:val="20"/>
          <w:lang w:eastAsia="zh-CN"/>
        </w:rPr>
      </w:pPr>
      <w:ins w:id="11" w:author="Koziol, Dawid (Nokia - PL/Wroclaw)" w:date="2019-09-12T09:56:00Z">
        <w:r w:rsidRPr="00A7277A">
          <w:rPr>
            <w:rFonts w:ascii="Times New Roman" w:hAnsi="Times New Roman" w:hint="eastAsia"/>
            <w:sz w:val="20"/>
            <w:szCs w:val="20"/>
            <w:lang w:eastAsia="zh-CN"/>
          </w:rPr>
          <w:lastRenderedPageBreak/>
          <w:t xml:space="preserve">FFS how to </w:t>
        </w:r>
        <w:r w:rsidRPr="00A7277A">
          <w:rPr>
            <w:rFonts w:ascii="Times New Roman" w:hAnsi="Times New Roman"/>
            <w:sz w:val="20"/>
            <w:szCs w:val="20"/>
            <w:lang w:eastAsia="zh-CN"/>
          </w:rPr>
          <w:t xml:space="preserve">construct both type-1 and type-2 HARQ-ACK codebook for cases where HARQ-ACK feedback for SPS PDSCH is multiplexed with dynamic PDSCH HARQ-ACK </w:t>
        </w:r>
      </w:ins>
    </w:p>
    <w:p w14:paraId="29028F30" w14:textId="7690A882" w:rsidR="00566B56" w:rsidRPr="000C2CF4" w:rsidRDefault="00566B56" w:rsidP="00566B56">
      <w:pPr>
        <w:ind w:left="1440" w:hanging="1440"/>
        <w:rPr>
          <w:lang w:val="en-US" w:eastAsia="x-none"/>
        </w:rPr>
      </w:pPr>
    </w:p>
    <w:p w14:paraId="754D03AB" w14:textId="77777777" w:rsidR="00A7277A" w:rsidRPr="00816458" w:rsidRDefault="00A7277A" w:rsidP="00A7277A">
      <w:pPr>
        <w:spacing w:after="0"/>
        <w:rPr>
          <w:b/>
          <w:bCs/>
          <w:lang w:eastAsia="x-none"/>
        </w:rPr>
      </w:pPr>
      <w:r w:rsidRPr="00816458">
        <w:rPr>
          <w:b/>
          <w:bCs/>
          <w:u w:val="single"/>
          <w:lang w:eastAsia="x-none"/>
        </w:rPr>
        <w:t>Conclusion</w:t>
      </w:r>
      <w:r w:rsidRPr="00816458">
        <w:rPr>
          <w:b/>
          <w:bCs/>
          <w:lang w:eastAsia="x-none"/>
        </w:rPr>
        <w:t>:</w:t>
      </w:r>
    </w:p>
    <w:p w14:paraId="66087777" w14:textId="6A7EF29D" w:rsidR="00A7277A" w:rsidRPr="00A7277A" w:rsidRDefault="00A7277A" w:rsidP="00A7277A">
      <w:pPr>
        <w:overflowPunct/>
        <w:autoSpaceDE/>
        <w:autoSpaceDN/>
        <w:adjustRightInd/>
        <w:spacing w:after="0"/>
        <w:textAlignment w:val="auto"/>
        <w:rPr>
          <w:b/>
          <w:bCs/>
          <w:lang w:eastAsia="x-none"/>
        </w:rPr>
      </w:pPr>
      <w:r w:rsidRPr="00A7277A">
        <w:rPr>
          <w:rFonts w:eastAsia="Malgun Gothic"/>
          <w:lang w:eastAsia="ko-KR"/>
        </w:rPr>
        <w:t xml:space="preserve">There is no consensus to support </w:t>
      </w:r>
      <w:r w:rsidRPr="00A7277A">
        <w:rPr>
          <w:rFonts w:eastAsia="SimSun"/>
          <w:lang w:eastAsia="zh-CN"/>
        </w:rPr>
        <w:t xml:space="preserve">joint activation in a DCI for two or more SPS configurations for a given BWP of a serving cell </w:t>
      </w:r>
      <w:r w:rsidRPr="00A7277A">
        <w:rPr>
          <w:rFonts w:eastAsia="Malgun Gothic"/>
          <w:lang w:eastAsia="ko-KR"/>
        </w:rPr>
        <w:t xml:space="preserve">in rel-16. </w:t>
      </w:r>
    </w:p>
    <w:p w14:paraId="232E5F1B" w14:textId="77777777" w:rsidR="00A7277A" w:rsidRPr="00A7277A" w:rsidRDefault="00A7277A" w:rsidP="00A7277A">
      <w:pPr>
        <w:overflowPunct/>
        <w:autoSpaceDE/>
        <w:autoSpaceDN/>
        <w:adjustRightInd/>
        <w:spacing w:after="0"/>
        <w:ind w:left="720"/>
        <w:textAlignment w:val="auto"/>
        <w:rPr>
          <w:b/>
          <w:bCs/>
          <w:lang w:eastAsia="x-none"/>
        </w:rPr>
      </w:pPr>
    </w:p>
    <w:p w14:paraId="6DDC0351" w14:textId="77777777" w:rsidR="00A7277A" w:rsidRPr="009328DA" w:rsidRDefault="00A7277A" w:rsidP="00A7277A">
      <w:pPr>
        <w:spacing w:after="0"/>
        <w:rPr>
          <w:rFonts w:eastAsia="Malgun Gothic"/>
          <w:b/>
          <w:bCs/>
          <w:u w:val="single"/>
          <w:lang w:eastAsia="ko-KR"/>
        </w:rPr>
      </w:pPr>
      <w:r w:rsidRPr="009328DA">
        <w:rPr>
          <w:rFonts w:eastAsia="Malgun Gothic"/>
          <w:b/>
          <w:bCs/>
          <w:u w:val="single"/>
          <w:lang w:eastAsia="ko-KR"/>
        </w:rPr>
        <w:t>C</w:t>
      </w:r>
      <w:r w:rsidRPr="009328DA">
        <w:rPr>
          <w:rFonts w:eastAsia="Malgun Gothic" w:hint="eastAsia"/>
          <w:b/>
          <w:bCs/>
          <w:u w:val="single"/>
          <w:lang w:eastAsia="ko-KR"/>
        </w:rPr>
        <w:t>onclusion:</w:t>
      </w:r>
    </w:p>
    <w:p w14:paraId="2C783AA1" w14:textId="77777777" w:rsidR="00A7277A" w:rsidRPr="00A7277A" w:rsidRDefault="00A7277A" w:rsidP="00A7277A">
      <w:pPr>
        <w:overflowPunct/>
        <w:autoSpaceDE/>
        <w:autoSpaceDN/>
        <w:adjustRightInd/>
        <w:spacing w:after="0"/>
        <w:textAlignment w:val="auto"/>
        <w:rPr>
          <w:rFonts w:eastAsia="Malgun Gothic"/>
          <w:lang w:eastAsia="ko-KR"/>
        </w:rPr>
      </w:pPr>
      <w:r w:rsidRPr="00A7277A">
        <w:rPr>
          <w:rFonts w:eastAsia="Malgun Gothic"/>
          <w:lang w:eastAsia="ko-KR"/>
        </w:rPr>
        <w:t xml:space="preserve">There is no consensus on support of DL SPS periodicity shorter than 1 slot in Rel-16. </w:t>
      </w:r>
    </w:p>
    <w:p w14:paraId="1B6E043D" w14:textId="77777777" w:rsidR="00A7277A" w:rsidRDefault="00A7277A" w:rsidP="00A7277A">
      <w:pPr>
        <w:rPr>
          <w:b/>
          <w:bCs/>
          <w:lang w:eastAsia="x-none"/>
        </w:rPr>
      </w:pPr>
    </w:p>
    <w:p w14:paraId="66A55227" w14:textId="77777777" w:rsidR="00A7277A" w:rsidRPr="004D6AED" w:rsidRDefault="00A7277A" w:rsidP="00A7277A">
      <w:pPr>
        <w:spacing w:after="0"/>
        <w:rPr>
          <w:highlight w:val="darkYellow"/>
          <w:lang w:eastAsia="x-none"/>
        </w:rPr>
      </w:pPr>
      <w:r w:rsidRPr="004D6AED">
        <w:rPr>
          <w:highlight w:val="darkYellow"/>
          <w:lang w:eastAsia="x-none"/>
        </w:rPr>
        <w:t>Working assumption:</w:t>
      </w:r>
    </w:p>
    <w:p w14:paraId="6F4D92A2" w14:textId="77777777" w:rsidR="00A7277A" w:rsidRPr="004D6AED" w:rsidRDefault="00A7277A" w:rsidP="00A7277A">
      <w:pPr>
        <w:spacing w:after="0"/>
        <w:rPr>
          <w:rFonts w:eastAsia="SimSun"/>
          <w:lang w:eastAsia="zh-CN"/>
        </w:rPr>
      </w:pPr>
      <w:r w:rsidRPr="004D6AED">
        <w:rPr>
          <w:rFonts w:eastAsia="SimSun"/>
          <w:lang w:eastAsia="zh-CN"/>
        </w:rPr>
        <w:t>Support joint release in a DCI for two or more SPS configurations for a given BWP of a serving cell</w:t>
      </w:r>
    </w:p>
    <w:p w14:paraId="0DFF4358" w14:textId="77777777" w:rsidR="00A7277A" w:rsidRPr="004D6AED" w:rsidRDefault="00A7277A" w:rsidP="00A7277A">
      <w:pPr>
        <w:numPr>
          <w:ilvl w:val="0"/>
          <w:numId w:val="28"/>
        </w:numPr>
        <w:overflowPunct/>
        <w:autoSpaceDE/>
        <w:autoSpaceDN/>
        <w:adjustRightInd/>
        <w:spacing w:after="0"/>
        <w:jc w:val="both"/>
        <w:textAlignment w:val="auto"/>
        <w:rPr>
          <w:rFonts w:eastAsia="SimSun"/>
          <w:lang w:eastAsia="zh-CN"/>
        </w:rPr>
      </w:pPr>
      <w:r w:rsidRPr="004D6AED">
        <w:rPr>
          <w:rFonts w:eastAsia="SimSun"/>
          <w:lang w:eastAsia="zh-CN"/>
        </w:rPr>
        <w:t>Reusing the joint release mechanism as that defined for UL type 2 CG</w:t>
      </w:r>
    </w:p>
    <w:p w14:paraId="492AEA47" w14:textId="671F73D1" w:rsidR="00A7277A" w:rsidRDefault="00A7277A" w:rsidP="00566B56">
      <w:pPr>
        <w:ind w:left="1440" w:hanging="1440"/>
        <w:rPr>
          <w:lang w:eastAsia="x-none"/>
        </w:rPr>
      </w:pPr>
    </w:p>
    <w:p w14:paraId="6EA90397" w14:textId="285BC659" w:rsidR="00D63198" w:rsidRPr="00AC4333" w:rsidRDefault="00D34042" w:rsidP="00D34042">
      <w:pPr>
        <w:rPr>
          <w:lang w:eastAsia="ja-JP"/>
        </w:rPr>
      </w:pPr>
      <w:r>
        <w:rPr>
          <w:lang w:eastAsia="ja-JP"/>
        </w:rPr>
        <w:t>Moreover, RAN1 agreed a reply LS to RAN2, RAN4 and RAN5 with the title ‘</w:t>
      </w:r>
      <w:r w:rsidRPr="00D34042">
        <w:rPr>
          <w:i/>
          <w:lang w:eastAsia="ja-JP"/>
        </w:rPr>
        <w:t>Reply LS on propagation delay compensation for reference time information delivery</w:t>
      </w:r>
      <w:r>
        <w:rPr>
          <w:lang w:eastAsia="ja-JP"/>
        </w:rPr>
        <w:t xml:space="preserve">’ in </w:t>
      </w:r>
      <w:r w:rsidR="00BB685A" w:rsidRPr="00BB685A">
        <w:rPr>
          <w:lang w:eastAsia="ja-JP"/>
        </w:rPr>
        <w:t>R1-1909906</w:t>
      </w:r>
      <w:r>
        <w:rPr>
          <w:lang w:eastAsia="ja-JP"/>
        </w:rPr>
        <w:t>.</w:t>
      </w:r>
    </w:p>
    <w:p w14:paraId="0997BD07" w14:textId="3D850235" w:rsidR="003A4B47" w:rsidRDefault="00701410" w:rsidP="00701410">
      <w:pPr>
        <w:pStyle w:val="Heading4"/>
        <w:rPr>
          <w:lang w:eastAsia="ja-JP"/>
        </w:rPr>
      </w:pPr>
      <w:r>
        <w:rPr>
          <w:lang w:eastAsia="ja-JP"/>
        </w:rPr>
        <w:t>2.1.2</w:t>
      </w:r>
      <w:r>
        <w:rPr>
          <w:lang w:eastAsia="ja-JP"/>
        </w:rPr>
        <w:tab/>
        <w:t>Remaining Open issues</w:t>
      </w:r>
    </w:p>
    <w:p w14:paraId="641E2A77" w14:textId="77777777" w:rsidR="00E11DBA" w:rsidRDefault="00E11DBA" w:rsidP="00E11DBA">
      <w:pPr>
        <w:numPr>
          <w:ilvl w:val="0"/>
          <w:numId w:val="20"/>
        </w:numPr>
        <w:spacing w:after="0"/>
        <w:jc w:val="both"/>
      </w:pPr>
      <w:r>
        <w:rPr>
          <w:bCs/>
        </w:rPr>
        <w:t>NR intra-UE prioritization/multiplexing:</w:t>
      </w:r>
    </w:p>
    <w:p w14:paraId="7450006D" w14:textId="77777777" w:rsidR="00E11DBA" w:rsidRDefault="00E11DBA" w:rsidP="00E11DBA">
      <w:pPr>
        <w:numPr>
          <w:ilvl w:val="0"/>
          <w:numId w:val="19"/>
        </w:numPr>
        <w:spacing w:after="0"/>
        <w:jc w:val="both"/>
      </w:pPr>
      <w:r>
        <w:t>Specify enhancements to address resource conflicts between dynamic grant (DG) and configured grant (CG) PUSCH and conflicts involving multiple CGs</w:t>
      </w:r>
    </w:p>
    <w:p w14:paraId="3C2D56B3" w14:textId="77777777" w:rsidR="00E11DBA" w:rsidRDefault="00E11DBA" w:rsidP="00E11DBA">
      <w:pPr>
        <w:numPr>
          <w:ilvl w:val="0"/>
          <w:numId w:val="19"/>
        </w:numPr>
        <w:spacing w:after="0"/>
        <w:jc w:val="both"/>
      </w:pPr>
      <w:r>
        <w:t>UL data/control and control/control resource collision</w:t>
      </w:r>
    </w:p>
    <w:p w14:paraId="3263E9AB" w14:textId="77777777" w:rsidR="00E11DBA" w:rsidRDefault="00E11DBA" w:rsidP="00E11DBA">
      <w:pPr>
        <w:spacing w:after="0"/>
        <w:ind w:left="720"/>
        <w:jc w:val="both"/>
      </w:pPr>
    </w:p>
    <w:p w14:paraId="3E081A64" w14:textId="77777777" w:rsidR="00E11DBA" w:rsidRDefault="00E11DBA" w:rsidP="00E11DBA">
      <w:pPr>
        <w:numPr>
          <w:ilvl w:val="0"/>
          <w:numId w:val="20"/>
        </w:numPr>
        <w:spacing w:after="0"/>
        <w:jc w:val="both"/>
        <w:rPr>
          <w:bCs/>
        </w:rPr>
      </w:pPr>
      <w:r>
        <w:rPr>
          <w:bCs/>
        </w:rPr>
        <w:t>NR TSC-related enhancements:</w:t>
      </w:r>
    </w:p>
    <w:p w14:paraId="57E93CED" w14:textId="77777777" w:rsidR="00E11DBA" w:rsidRDefault="00E11DBA" w:rsidP="00E11DBA">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29D33EB2" w14:textId="77777777" w:rsidR="00E11DBA" w:rsidRDefault="00E11DBA" w:rsidP="00E11DBA">
      <w:pPr>
        <w:numPr>
          <w:ilvl w:val="1"/>
          <w:numId w:val="19"/>
        </w:numPr>
        <w:spacing w:after="0"/>
        <w:jc w:val="both"/>
        <w:rPr>
          <w:lang w:val="en-US"/>
        </w:rPr>
      </w:pPr>
      <w:r>
        <w:rPr>
          <w:lang w:val="en-US"/>
        </w:rPr>
        <w:t>Support for multiple simultaneous active semi-persistent scheduling (SPS) configurations for a given BWP of a UE</w:t>
      </w:r>
    </w:p>
    <w:p w14:paraId="2818EA0A" w14:textId="77777777" w:rsidR="00E11DBA" w:rsidRDefault="00E11DBA" w:rsidP="00E11DBA">
      <w:pPr>
        <w:numPr>
          <w:ilvl w:val="1"/>
          <w:numId w:val="19"/>
        </w:numPr>
        <w:spacing w:after="0"/>
        <w:jc w:val="both"/>
        <w:rPr>
          <w:lang w:val="en-US"/>
        </w:rPr>
      </w:pPr>
      <w:r>
        <w:rPr>
          <w:lang w:val="en-US"/>
        </w:rPr>
        <w:t xml:space="preserve">Support for shorter SPS periodicities than the existing ones </w:t>
      </w:r>
    </w:p>
    <w:p w14:paraId="5ED73E06" w14:textId="77777777" w:rsidR="00E11DBA" w:rsidRPr="00F03599" w:rsidRDefault="00E11DBA" w:rsidP="00E11DBA">
      <w:pPr>
        <w:numPr>
          <w:ilvl w:val="0"/>
          <w:numId w:val="19"/>
        </w:numPr>
        <w:spacing w:after="0"/>
        <w:jc w:val="both"/>
        <w:rPr>
          <w:lang w:val="en-US"/>
        </w:rPr>
      </w:pPr>
      <w:r>
        <w:rPr>
          <w:lang w:val="en-US"/>
        </w:rPr>
        <w:t xml:space="preserve">Address support for </w:t>
      </w:r>
      <w:r>
        <w:t>TSC message periodicities with non-integer multiple of NR supported CG/SPS periodicities</w:t>
      </w:r>
    </w:p>
    <w:p w14:paraId="32B28EAF" w14:textId="77777777" w:rsidR="00E11DBA" w:rsidRPr="00E11DBA" w:rsidRDefault="00E11DBA" w:rsidP="00E11DBA">
      <w:pPr>
        <w:rPr>
          <w:lang w:val="en-US" w:eastAsia="ja-JP"/>
        </w:rPr>
      </w:pPr>
    </w:p>
    <w:p w14:paraId="1D3B66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E6CA2D" w14:textId="0FACB864" w:rsidR="00701410" w:rsidRDefault="00701410" w:rsidP="00701410">
      <w:pPr>
        <w:pStyle w:val="Heading4"/>
        <w:rPr>
          <w:lang w:eastAsia="ja-JP"/>
        </w:rPr>
      </w:pPr>
      <w:r>
        <w:rPr>
          <w:lang w:eastAsia="ja-JP"/>
        </w:rPr>
        <w:t>2.2.1</w:t>
      </w:r>
      <w:r>
        <w:rPr>
          <w:lang w:eastAsia="ja-JP"/>
        </w:rPr>
        <w:tab/>
        <w:t>Agreements</w:t>
      </w:r>
    </w:p>
    <w:p w14:paraId="2DADF8B8" w14:textId="3A34DA87" w:rsidR="00C14479" w:rsidRPr="00D56F89" w:rsidRDefault="00C14479" w:rsidP="00C14479">
      <w:pPr>
        <w:rPr>
          <w:b/>
        </w:rPr>
      </w:pPr>
      <w:r w:rsidRPr="00D56F89">
        <w:rPr>
          <w:b/>
        </w:rPr>
        <w:t>Agreements from RAN</w:t>
      </w:r>
      <w:r>
        <w:rPr>
          <w:b/>
        </w:rPr>
        <w:t>2</w:t>
      </w:r>
      <w:r w:rsidRPr="00D56F89">
        <w:rPr>
          <w:b/>
        </w:rPr>
        <w:t>#</w:t>
      </w:r>
      <w:r>
        <w:rPr>
          <w:b/>
        </w:rPr>
        <w:t>107</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4634D1E3" w14:textId="7D177E29" w:rsidR="0049017E" w:rsidRDefault="0049017E" w:rsidP="0049017E">
      <w:r>
        <w:rPr>
          <w:lang w:eastAsia="ja-JP"/>
        </w:rPr>
        <w:t xml:space="preserve">RAN2 endorsed baseline </w:t>
      </w:r>
      <w:r w:rsidRPr="000306EC">
        <w:t>RRC running CR on TSC reference time distribution</w:t>
      </w:r>
      <w:r>
        <w:t xml:space="preserve"> based on </w:t>
      </w:r>
      <w:r w:rsidRPr="00C14479">
        <w:t>R2-1909364</w:t>
      </w:r>
      <w:r>
        <w:t xml:space="preserve"> with the following modification:</w:t>
      </w:r>
    </w:p>
    <w:p w14:paraId="7364CCF3" w14:textId="77777777" w:rsidR="0049017E" w:rsidRDefault="0049017E" w:rsidP="0049017E">
      <w:pPr>
        <w:pStyle w:val="Agreement"/>
      </w:pPr>
      <w:r>
        <w:t xml:space="preserve">Remove “ingress and egress signalling events in the 5G system to determine 5G residence time for the corresponding signalling”, to be included in next version. </w:t>
      </w:r>
    </w:p>
    <w:p w14:paraId="336509C6" w14:textId="77777777" w:rsidR="0049017E" w:rsidRDefault="0049017E" w:rsidP="00C14479">
      <w:pPr>
        <w:rPr>
          <w:lang w:eastAsia="ja-JP"/>
        </w:rPr>
      </w:pPr>
    </w:p>
    <w:p w14:paraId="702A9BF5" w14:textId="1142312B" w:rsidR="00C14479" w:rsidRDefault="008B55DF" w:rsidP="00C14479">
      <w:pPr>
        <w:rPr>
          <w:lang w:eastAsia="ja-JP"/>
        </w:rPr>
      </w:pPr>
      <w:r>
        <w:rPr>
          <w:lang w:eastAsia="ja-JP"/>
        </w:rPr>
        <w:t>The following agreements were made with respect to intra-UE prioritization of PUSCH vs. PUSCH conflicts:</w:t>
      </w:r>
    </w:p>
    <w:tbl>
      <w:tblPr>
        <w:tblStyle w:val="TableGrid"/>
        <w:tblW w:w="0" w:type="auto"/>
        <w:tblLook w:val="04A0" w:firstRow="1" w:lastRow="0" w:firstColumn="1" w:lastColumn="0" w:noHBand="0" w:noVBand="1"/>
      </w:tblPr>
      <w:tblGrid>
        <w:gridCol w:w="10194"/>
      </w:tblGrid>
      <w:tr w:rsidR="008B55DF" w14:paraId="6965B65B" w14:textId="77777777" w:rsidTr="008B55DF">
        <w:tc>
          <w:tcPr>
            <w:tcW w:w="10194" w:type="dxa"/>
          </w:tcPr>
          <w:p w14:paraId="7E11B81E" w14:textId="77777777" w:rsidR="008B55DF" w:rsidRDefault="008B55DF" w:rsidP="008B55DF">
            <w:pPr>
              <w:pStyle w:val="Agreement"/>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14:paraId="08D148CB" w14:textId="77777777" w:rsidR="008B55DF" w:rsidRDefault="008B55DF" w:rsidP="008B55DF">
            <w:pPr>
              <w:pStyle w:val="Agreement"/>
              <w:rPr>
                <w:lang w:eastAsia="ja-JP"/>
              </w:rPr>
            </w:pPr>
            <w:r w:rsidRPr="003F741B">
              <w:rPr>
                <w:lang w:eastAsia="ja-JP"/>
              </w:rPr>
              <w:t>Extend LCP restrictions by allowing restrictive mapping between an LCH and certain CG configurations.</w:t>
            </w:r>
          </w:p>
          <w:p w14:paraId="5FE24AD1" w14:textId="77777777" w:rsidR="008B55DF" w:rsidRPr="00005427" w:rsidRDefault="008B55DF" w:rsidP="008B55DF">
            <w:pPr>
              <w:pStyle w:val="Agreement"/>
              <w:rPr>
                <w:lang w:eastAsia="ja-JP"/>
              </w:rPr>
            </w:pPr>
            <w:r>
              <w:rPr>
                <w:lang w:eastAsia="ja-JP"/>
              </w:rPr>
              <w:t xml:space="preserve">LCP restriction enhancements for DG to take into account reliability is needed, details FFS. </w:t>
            </w:r>
          </w:p>
          <w:p w14:paraId="075D212D" w14:textId="77777777" w:rsidR="008B55DF" w:rsidRDefault="008B55DF" w:rsidP="008B55DF">
            <w:pPr>
              <w:pStyle w:val="Agreement"/>
              <w:rPr>
                <w:lang w:eastAsia="ja-JP"/>
              </w:rPr>
            </w:pPr>
            <w:r w:rsidRPr="005465F7">
              <w:rPr>
                <w:rFonts w:hint="eastAsia"/>
                <w:lang w:eastAsia="ja-JP"/>
              </w:rPr>
              <w:t>no need to define UE processing time in MAC</w:t>
            </w:r>
          </w:p>
          <w:p w14:paraId="1ACE6862" w14:textId="77777777" w:rsidR="008B55DF" w:rsidRPr="007C2103" w:rsidRDefault="008B55DF" w:rsidP="008B55DF">
            <w:pPr>
              <w:pStyle w:val="Agreement"/>
              <w:rPr>
                <w:rFonts w:eastAsia="Yu Mincho"/>
                <w:lang w:eastAsia="ja-JP"/>
              </w:rPr>
            </w:pPr>
            <w:r w:rsidRPr="0069034A">
              <w:rPr>
                <w:lang w:eastAsia="ja-JP"/>
              </w:rPr>
              <w:t>The same UE prioritization behaviour should be applied for resource conflicts between new transmissions or a new transmission and a retransmission.</w:t>
            </w:r>
          </w:p>
          <w:p w14:paraId="7B873171" w14:textId="77777777" w:rsidR="008B55DF" w:rsidRDefault="008B55DF" w:rsidP="008B55DF">
            <w:pPr>
              <w:pStyle w:val="Agreement"/>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14:paraId="697E3941" w14:textId="77777777" w:rsidR="008B55DF" w:rsidRDefault="008B55DF" w:rsidP="00C14479">
            <w:pPr>
              <w:pStyle w:val="Agreement"/>
              <w:rPr>
                <w:lang w:eastAsia="ja-JP"/>
              </w:rPr>
            </w:pPr>
            <w:r>
              <w:rPr>
                <w:lang w:eastAsia="ja-JP"/>
              </w:rPr>
              <w:lastRenderedPageBreak/>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14:paraId="2A676E06" w14:textId="77777777" w:rsidR="008B55DF" w:rsidRPr="00224242" w:rsidRDefault="008B55DF" w:rsidP="008B55DF">
            <w:pPr>
              <w:pStyle w:val="Agreement"/>
            </w:pPr>
            <w:r w:rsidRPr="00224242">
              <w:t>For The case when no PDU has been generated at all yet, and there is two grants where one will be de-prioritized (and there is data available for both grants).  One PDU is generated</w:t>
            </w:r>
          </w:p>
          <w:p w14:paraId="582DA026" w14:textId="2E4A0A69" w:rsidR="008B55DF" w:rsidRPr="008B55DF" w:rsidRDefault="008B55DF" w:rsidP="008B55DF">
            <w:pPr>
              <w:pStyle w:val="Doc-text2"/>
              <w:rPr>
                <w:lang w:eastAsia="ja-JP"/>
              </w:rPr>
            </w:pPr>
          </w:p>
        </w:tc>
      </w:tr>
    </w:tbl>
    <w:p w14:paraId="67407D37" w14:textId="4A9C04C5" w:rsidR="008B55DF" w:rsidRDefault="008B55DF" w:rsidP="00C14479">
      <w:pPr>
        <w:rPr>
          <w:lang w:eastAsia="ja-JP"/>
        </w:rPr>
      </w:pPr>
    </w:p>
    <w:p w14:paraId="3C60591F" w14:textId="45587413" w:rsidR="0049017E" w:rsidRDefault="0049017E" w:rsidP="0049017E">
      <w:pPr>
        <w:rPr>
          <w:lang w:eastAsia="ja-JP"/>
        </w:rPr>
      </w:pPr>
      <w:r>
        <w:rPr>
          <w:lang w:eastAsia="ja-JP"/>
        </w:rPr>
        <w:t>The following agreements were made with respect to intra-UE prioritization of SR vs. PUSCH conflicts:</w:t>
      </w:r>
    </w:p>
    <w:tbl>
      <w:tblPr>
        <w:tblStyle w:val="TableGrid"/>
        <w:tblW w:w="0" w:type="auto"/>
        <w:tblLook w:val="04A0" w:firstRow="1" w:lastRow="0" w:firstColumn="1" w:lastColumn="0" w:noHBand="0" w:noVBand="1"/>
      </w:tblPr>
      <w:tblGrid>
        <w:gridCol w:w="10194"/>
      </w:tblGrid>
      <w:tr w:rsidR="0049017E" w14:paraId="18940768" w14:textId="77777777" w:rsidTr="0049017E">
        <w:tc>
          <w:tcPr>
            <w:tcW w:w="10194" w:type="dxa"/>
          </w:tcPr>
          <w:p w14:paraId="01ECD5E9" w14:textId="77777777" w:rsidR="0049017E" w:rsidRDefault="0049017E" w:rsidP="0049017E">
            <w:pPr>
              <w:pStyle w:val="Agreement"/>
            </w:pPr>
            <w:r w:rsidRPr="007A68D3">
              <w:t>If PUCCH resource for an SR’s transmission occasion overlaps a UL-SCH resource, SR’s transmission is allowed based on a comparison of priority of the LCH that triggered the SR and a priority value for the UL-SCH resource</w:t>
            </w:r>
            <w:r>
              <w:t>, if the priority of the LCH 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is FFS</w:t>
            </w:r>
          </w:p>
          <w:p w14:paraId="75D6F6CD" w14:textId="77777777" w:rsidR="0049017E" w:rsidRDefault="0049017E" w:rsidP="0049017E">
            <w:pPr>
              <w:pStyle w:val="Agreement"/>
            </w:pPr>
            <w:r>
              <w:t xml:space="preserve">If an </w:t>
            </w:r>
            <w:r w:rsidRPr="00B21BA7">
              <w:t xml:space="preserve">SR </w:t>
            </w:r>
            <w:r>
              <w:t xml:space="preserve">was </w:t>
            </w:r>
            <w:r w:rsidRPr="00B21BA7">
              <w:t xml:space="preserve">triggered </w:t>
            </w:r>
            <w:r>
              <w:t xml:space="preserve">before MAC PDU assembly and </w:t>
            </w:r>
            <w:r w:rsidRPr="00B21BA7">
              <w:t xml:space="preserve">PUCCH resource for the SR’s transmission occasion </w:t>
            </w:r>
            <w:r>
              <w:t>conflicts with</w:t>
            </w:r>
            <w:r w:rsidRPr="00B21BA7">
              <w:t xml:space="preserve"> UL-SCH resource</w:t>
            </w:r>
            <w:r>
              <w:t xml:space="preserve"> of the MAC PDU, and the UL-SCH transmission is deprioritized, a MAC PDU will not be generated. (conflict = they cannot both be transmitted)</w:t>
            </w:r>
          </w:p>
          <w:p w14:paraId="6B90442B" w14:textId="06A30350" w:rsidR="0049017E" w:rsidRDefault="0049017E" w:rsidP="00C14479">
            <w:pPr>
              <w:pStyle w:val="Agreement"/>
            </w:pPr>
            <w:r>
              <w:t xml:space="preserve">When a PUSCH transmission is deprioritized, desired </w:t>
            </w:r>
            <w:r w:rsidRPr="00BA4DE9">
              <w:t xml:space="preserve">PHY behaviour </w:t>
            </w:r>
            <w:r>
              <w:t xml:space="preserve">is for </w:t>
            </w:r>
            <w:r w:rsidRPr="00BA4DE9">
              <w:t>RAN1 to decide</w:t>
            </w:r>
          </w:p>
        </w:tc>
      </w:tr>
    </w:tbl>
    <w:p w14:paraId="750EA8D5" w14:textId="77777777" w:rsidR="008B55DF" w:rsidRDefault="008B55DF" w:rsidP="00C14479">
      <w:pPr>
        <w:rPr>
          <w:lang w:eastAsia="ja-JP"/>
        </w:rPr>
      </w:pPr>
    </w:p>
    <w:p w14:paraId="01AD0868" w14:textId="7A78D1B4" w:rsidR="008B55DF" w:rsidRDefault="0049017E" w:rsidP="00C14479">
      <w:pPr>
        <w:rPr>
          <w:lang w:eastAsia="ja-JP"/>
        </w:rPr>
      </w:pPr>
      <w:r>
        <w:rPr>
          <w:lang w:eastAsia="ja-JP"/>
        </w:rPr>
        <w:t xml:space="preserve">Furthermore, RAN2 discussed the work split between RAN1 and RAN2 for intra-UE prioritization related objectives and decided to de-prioritize intra-UE prioritization objective to let RAN1 make more progress on PHY aspects: </w:t>
      </w:r>
    </w:p>
    <w:p w14:paraId="38C18AA3" w14:textId="77777777" w:rsidR="00C14479" w:rsidRDefault="00C14479" w:rsidP="00C14479">
      <w:pPr>
        <w:pStyle w:val="Agreement"/>
      </w:pPr>
      <w:r>
        <w:t xml:space="preserve">R2 will de-prioritize work on intra-UE prioritization until R1 has made more progress. </w:t>
      </w:r>
    </w:p>
    <w:p w14:paraId="3B6A020F" w14:textId="29AFD650" w:rsidR="00C14479" w:rsidRDefault="00C14479" w:rsidP="00C14479">
      <w:pPr>
        <w:rPr>
          <w:lang w:eastAsia="ja-JP"/>
        </w:rPr>
      </w:pPr>
    </w:p>
    <w:p w14:paraId="59BD8E3B" w14:textId="6FC20CA2" w:rsidR="00103DC4" w:rsidRDefault="00103DC4" w:rsidP="00C14479">
      <w:pPr>
        <w:rPr>
          <w:lang w:eastAsia="ja-JP"/>
        </w:rPr>
      </w:pPr>
      <w:r>
        <w:rPr>
          <w:lang w:eastAsia="ja-JP"/>
        </w:rPr>
        <w:t>For network-controlled PDCP duplication with up to 4 legs, the following was agreed:</w:t>
      </w:r>
    </w:p>
    <w:tbl>
      <w:tblPr>
        <w:tblStyle w:val="TableGrid"/>
        <w:tblW w:w="0" w:type="auto"/>
        <w:tblLook w:val="04A0" w:firstRow="1" w:lastRow="0" w:firstColumn="1" w:lastColumn="0" w:noHBand="0" w:noVBand="1"/>
      </w:tblPr>
      <w:tblGrid>
        <w:gridCol w:w="10194"/>
      </w:tblGrid>
      <w:tr w:rsidR="00103DC4" w14:paraId="38662024" w14:textId="77777777" w:rsidTr="00103DC4">
        <w:tc>
          <w:tcPr>
            <w:tcW w:w="10194" w:type="dxa"/>
          </w:tcPr>
          <w:p w14:paraId="40EBD76D" w14:textId="77777777" w:rsidR="00103DC4" w:rsidRDefault="00103DC4" w:rsidP="00103DC4">
            <w:pPr>
              <w:pStyle w:val="Agreement"/>
            </w:pPr>
            <w:r>
              <w:t>T</w:t>
            </w:r>
            <w:r w:rsidRPr="00166978">
              <w:t xml:space="preserve">he number of copies generated </w:t>
            </w:r>
            <w:r>
              <w:t>is equal</w:t>
            </w:r>
            <w:r w:rsidRPr="00166978">
              <w:t xml:space="preserve"> to the number of active RLC entities</w:t>
            </w:r>
            <w:r>
              <w:t>, i.e. one copy per leg/RLC entity, and active/inactive state is determined by MAC CE.</w:t>
            </w:r>
          </w:p>
          <w:p w14:paraId="32B43BFA" w14:textId="77777777" w:rsidR="00103DC4" w:rsidRDefault="00103DC4" w:rsidP="00103DC4">
            <w:pPr>
              <w:pStyle w:val="Agreement"/>
            </w:pPr>
            <w:r>
              <w:t>T</w:t>
            </w:r>
            <w:r w:rsidRPr="002019F8">
              <w:t>he network provides in RRC only one LCH cell restriction configuration</w:t>
            </w:r>
            <w:r>
              <w:t xml:space="preserve"> per LCH</w:t>
            </w:r>
            <w:r w:rsidRPr="002019F8">
              <w:t>, like in Rel-15</w:t>
            </w:r>
            <w:r>
              <w:t xml:space="preserve">. </w:t>
            </w:r>
            <w:r w:rsidRPr="00583D51">
              <w:t>Changes to LCH cell restriction configuration is only possible via RRC</w:t>
            </w:r>
            <w:r>
              <w:t>.</w:t>
            </w:r>
          </w:p>
          <w:p w14:paraId="476DB552" w14:textId="77777777" w:rsidR="00103DC4" w:rsidRDefault="00103DC4" w:rsidP="00103DC4">
            <w:pPr>
              <w:pStyle w:val="Agreement"/>
            </w:pPr>
            <w:r>
              <w:t>At</w:t>
            </w:r>
            <w:r w:rsidRPr="00583D51">
              <w:t xml:space="preserve"> PDCP duplication, </w:t>
            </w:r>
            <w:r>
              <w:t xml:space="preserve">application of the configured </w:t>
            </w:r>
            <w:r w:rsidRPr="00583D51">
              <w:t xml:space="preserve">cell restrictions are not dynamically changed upon activation or </w:t>
            </w:r>
            <w:r>
              <w:t>deactivation of PDCP duplication beyond Rel-15</w:t>
            </w:r>
            <w:r w:rsidRPr="00583D51">
              <w:t xml:space="preserve">. </w:t>
            </w:r>
            <w:r>
              <w:t>(FFS the case of CA duplication)</w:t>
            </w:r>
          </w:p>
          <w:p w14:paraId="56D1D9EA" w14:textId="77777777" w:rsidR="00103DC4" w:rsidRDefault="00103DC4" w:rsidP="00103DC4">
            <w:pPr>
              <w:pStyle w:val="Agreement"/>
            </w:pPr>
            <w:r>
              <w:t xml:space="preserve">The MAC CE </w:t>
            </w:r>
            <w:proofErr w:type="spellStart"/>
            <w:r>
              <w:t>signaling</w:t>
            </w:r>
            <w:proofErr w:type="spellEnd"/>
            <w:r>
              <w:t xml:space="preserve"> structure is either:</w:t>
            </w:r>
          </w:p>
          <w:p w14:paraId="4BA1B8A7" w14:textId="77777777" w:rsidR="00103DC4" w:rsidRPr="00335BCD" w:rsidRDefault="00103DC4" w:rsidP="00103DC4">
            <w:pPr>
              <w:pStyle w:val="Doc-text2"/>
              <w:rPr>
                <w:b/>
              </w:rPr>
            </w:pPr>
            <w:r>
              <w:tab/>
            </w:r>
            <w:r w:rsidRPr="00335BCD">
              <w:rPr>
                <w:b/>
              </w:rPr>
              <w:t>a.</w:t>
            </w:r>
            <w:r w:rsidRPr="00335BCD">
              <w:rPr>
                <w:b/>
              </w:rPr>
              <w:tab/>
              <w:t xml:space="preserve">Per DRB </w:t>
            </w:r>
            <w:proofErr w:type="spellStart"/>
            <w:r w:rsidRPr="00335BCD">
              <w:rPr>
                <w:b/>
              </w:rPr>
              <w:t>signaling</w:t>
            </w:r>
            <w:proofErr w:type="spellEnd"/>
            <w:r w:rsidRPr="00335BCD">
              <w:rPr>
                <w:b/>
              </w:rPr>
              <w:t xml:space="preserve"> with the activation status of the associated RLC entities, or</w:t>
            </w:r>
          </w:p>
          <w:p w14:paraId="1635C5EC" w14:textId="77777777" w:rsidR="00103DC4" w:rsidRPr="00335BCD" w:rsidRDefault="00103DC4" w:rsidP="00103DC4">
            <w:pPr>
              <w:pStyle w:val="Doc-text2"/>
            </w:pPr>
            <w:r w:rsidRPr="00335BCD">
              <w:rPr>
                <w:b/>
              </w:rPr>
              <w:tab/>
              <w:t>b.</w:t>
            </w:r>
            <w:r w:rsidRPr="00335BCD">
              <w:rPr>
                <w:b/>
              </w:rPr>
              <w:tab/>
              <w:t>All DRBs with the activation status of the associated RLC entities for each DRB</w:t>
            </w:r>
          </w:p>
          <w:p w14:paraId="25473918" w14:textId="34AA2E64" w:rsidR="00103DC4" w:rsidRPr="00103DC4" w:rsidRDefault="00103DC4" w:rsidP="00C14479">
            <w:pPr>
              <w:pStyle w:val="Agreement"/>
              <w:rPr>
                <w:noProof/>
                <w:lang w:val="sv-SE" w:eastAsia="ja-JP"/>
              </w:rPr>
            </w:pPr>
            <w:r w:rsidRPr="001A0A49">
              <w:rPr>
                <w:noProof/>
                <w:lang w:val="sv-SE" w:eastAsia="ja-JP"/>
              </w:rPr>
              <w:t>A new LCID is used for the Rel-16 MAC CE controlling PDCP duplication.</w:t>
            </w:r>
          </w:p>
        </w:tc>
      </w:tr>
    </w:tbl>
    <w:p w14:paraId="026B93B3" w14:textId="77777777" w:rsidR="00103DC4" w:rsidRDefault="00103DC4" w:rsidP="00C14479">
      <w:pPr>
        <w:rPr>
          <w:lang w:eastAsia="ja-JP"/>
        </w:rPr>
      </w:pPr>
    </w:p>
    <w:p w14:paraId="001FB7D2" w14:textId="22F5C969" w:rsidR="0009390C" w:rsidRDefault="00103DC4" w:rsidP="00C14479">
      <w:pPr>
        <w:rPr>
          <w:lang w:eastAsia="ja-JP"/>
        </w:rPr>
      </w:pPr>
      <w:r>
        <w:rPr>
          <w:lang w:eastAsia="ja-JP"/>
        </w:rPr>
        <w:t>For PDCP duplication enhancements using UE-based mechanisms</w:t>
      </w:r>
      <w:r w:rsidR="0009390C">
        <w:rPr>
          <w:lang w:eastAsia="ja-JP"/>
        </w:rPr>
        <w:t>, despite having an e-mail discussion before RAN2#107 meeting and spending significant amount of online time, no agreement could be reached. RAN2 decided to treat this topic with less priority, at least during RAN2#107bis meeting:</w:t>
      </w:r>
    </w:p>
    <w:tbl>
      <w:tblPr>
        <w:tblStyle w:val="TableGrid"/>
        <w:tblW w:w="0" w:type="auto"/>
        <w:tblLook w:val="04A0" w:firstRow="1" w:lastRow="0" w:firstColumn="1" w:lastColumn="0" w:noHBand="0" w:noVBand="1"/>
      </w:tblPr>
      <w:tblGrid>
        <w:gridCol w:w="10194"/>
      </w:tblGrid>
      <w:tr w:rsidR="0009390C" w14:paraId="0941FC96" w14:textId="77777777" w:rsidTr="0009390C">
        <w:tc>
          <w:tcPr>
            <w:tcW w:w="10194" w:type="dxa"/>
          </w:tcPr>
          <w:p w14:paraId="3FA071FE" w14:textId="1FE84746" w:rsidR="0009390C" w:rsidRPr="0009390C" w:rsidRDefault="0009390C" w:rsidP="00C14479">
            <w:pPr>
              <w:pStyle w:val="Agreement"/>
              <w:rPr>
                <w:lang w:val="en-US"/>
              </w:rPr>
            </w:pPr>
            <w:r>
              <w:rPr>
                <w:lang w:val="en-US"/>
              </w:rPr>
              <w:t>Will treat this topic with less priority at least for the next meeting</w:t>
            </w:r>
          </w:p>
        </w:tc>
      </w:tr>
    </w:tbl>
    <w:p w14:paraId="4A3C8A20" w14:textId="2D031D06" w:rsidR="0009390C" w:rsidRDefault="0009390C" w:rsidP="00C14479">
      <w:pPr>
        <w:rPr>
          <w:lang w:eastAsia="ja-JP"/>
        </w:rPr>
      </w:pPr>
    </w:p>
    <w:p w14:paraId="6B7D4BCA" w14:textId="5795F5E8" w:rsidR="0009390C" w:rsidRPr="00C14479" w:rsidRDefault="0009390C" w:rsidP="00C14479">
      <w:pPr>
        <w:rPr>
          <w:lang w:eastAsia="ja-JP"/>
        </w:rPr>
      </w:pPr>
      <w:r>
        <w:rPr>
          <w:lang w:eastAsia="ja-JP"/>
        </w:rPr>
        <w:t>Other topics were not discussed due to lack of time.</w:t>
      </w:r>
    </w:p>
    <w:p w14:paraId="52E6E8EA" w14:textId="30F5AD56" w:rsidR="00C21339" w:rsidRDefault="00701410" w:rsidP="00A86AB5">
      <w:pPr>
        <w:pStyle w:val="Heading4"/>
        <w:rPr>
          <w:lang w:eastAsia="ja-JP"/>
        </w:rPr>
      </w:pPr>
      <w:r>
        <w:rPr>
          <w:lang w:eastAsia="ja-JP"/>
        </w:rPr>
        <w:t>2.2.2</w:t>
      </w:r>
      <w:r>
        <w:rPr>
          <w:lang w:eastAsia="ja-JP"/>
        </w:rPr>
        <w:tab/>
        <w:t xml:space="preserve">Remaining Open issues </w:t>
      </w:r>
    </w:p>
    <w:p w14:paraId="2A40935D" w14:textId="77777777" w:rsidR="00C14479" w:rsidRDefault="00C14479" w:rsidP="00C14479">
      <w:pPr>
        <w:numPr>
          <w:ilvl w:val="0"/>
          <w:numId w:val="21"/>
        </w:numPr>
        <w:spacing w:after="0"/>
        <w:jc w:val="both"/>
        <w:rPr>
          <w:bCs/>
        </w:rPr>
      </w:pPr>
      <w:r>
        <w:rPr>
          <w:bCs/>
        </w:rPr>
        <w:t>NR PDCP duplication enhancements:</w:t>
      </w:r>
    </w:p>
    <w:p w14:paraId="0A6218BA" w14:textId="77777777" w:rsidR="00C14479" w:rsidRPr="008C55F2" w:rsidRDefault="00C14479" w:rsidP="00C14479">
      <w:pPr>
        <w:numPr>
          <w:ilvl w:val="0"/>
          <w:numId w:val="19"/>
        </w:numPr>
        <w:spacing w:after="0"/>
        <w:jc w:val="both"/>
        <w:rPr>
          <w:bCs/>
        </w:rPr>
      </w:pPr>
      <w:r>
        <w:t>Specify PDCP duplication with up to 4 RLC entities configured by RRC in architectural combinations including CA only and NR-DC in combination with CA</w:t>
      </w:r>
    </w:p>
    <w:p w14:paraId="705B450D" w14:textId="77777777" w:rsidR="00C14479" w:rsidRPr="008C55F2" w:rsidRDefault="00C14479" w:rsidP="00C14479">
      <w:pPr>
        <w:numPr>
          <w:ilvl w:val="0"/>
          <w:numId w:val="19"/>
        </w:numPr>
        <w:spacing w:after="0"/>
        <w:jc w:val="both"/>
        <w:rPr>
          <w:bCs/>
        </w:rPr>
      </w:pPr>
      <w:r>
        <w:t>Specify mechanisms relating to dynamic control of how a set or subset of configured RLC entities or legs are used for PDCP duplication</w:t>
      </w:r>
    </w:p>
    <w:p w14:paraId="7874E760" w14:textId="77777777" w:rsidR="00C14479" w:rsidRDefault="00C14479" w:rsidP="00C14479">
      <w:pPr>
        <w:numPr>
          <w:ilvl w:val="0"/>
          <w:numId w:val="19"/>
        </w:numPr>
        <w:spacing w:after="0"/>
        <w:jc w:val="both"/>
        <w:rPr>
          <w:bCs/>
        </w:rPr>
      </w:pPr>
      <w:r w:rsidRPr="00851DF3">
        <w:rPr>
          <w:bCs/>
        </w:rPr>
        <w:lastRenderedPageBreak/>
        <w:t>Specify enhancements for more resource efficient PDCP duplication by enhancing PDCP duplication activation/deactivation mechanisms</w:t>
      </w:r>
    </w:p>
    <w:p w14:paraId="37DD3E31" w14:textId="77777777" w:rsidR="00C14479" w:rsidRDefault="00C14479" w:rsidP="00C14479">
      <w:pPr>
        <w:numPr>
          <w:ilvl w:val="0"/>
          <w:numId w:val="19"/>
        </w:numPr>
        <w:spacing w:after="0"/>
        <w:jc w:val="both"/>
        <w:rPr>
          <w:bCs/>
        </w:rPr>
      </w:pPr>
      <w:r w:rsidRPr="000B4507">
        <w:rPr>
          <w:bCs/>
        </w:rPr>
        <w:t>Specify enhancements to address potential impacts of higher-layer multi-connectivity</w:t>
      </w:r>
    </w:p>
    <w:p w14:paraId="3DA7C26E" w14:textId="77777777" w:rsidR="00C14479" w:rsidRPr="000B4507" w:rsidRDefault="00C14479" w:rsidP="00C14479">
      <w:pPr>
        <w:spacing w:after="0"/>
        <w:ind w:left="720"/>
        <w:jc w:val="both"/>
        <w:rPr>
          <w:bCs/>
        </w:rPr>
      </w:pPr>
    </w:p>
    <w:p w14:paraId="67DACDA0" w14:textId="77777777" w:rsidR="00C14479" w:rsidRDefault="00C14479" w:rsidP="00C14479">
      <w:pPr>
        <w:numPr>
          <w:ilvl w:val="0"/>
          <w:numId w:val="21"/>
        </w:numPr>
        <w:spacing w:after="0"/>
        <w:jc w:val="both"/>
      </w:pPr>
      <w:r>
        <w:rPr>
          <w:bCs/>
        </w:rPr>
        <w:t>NR intra-UE traffic prioritization/multiplexing:</w:t>
      </w:r>
    </w:p>
    <w:p w14:paraId="500F60E5" w14:textId="77777777" w:rsidR="00C14479" w:rsidRDefault="00C14479" w:rsidP="00C14479">
      <w:pPr>
        <w:numPr>
          <w:ilvl w:val="0"/>
          <w:numId w:val="19"/>
        </w:numPr>
        <w:spacing w:after="0"/>
        <w:jc w:val="both"/>
      </w:pPr>
      <w:r>
        <w:t>Specify enhancements to address resource conflicts between dynamic grant (DG) and configured grant (CG) PUSCH and conflicts involving multiple CGs</w:t>
      </w:r>
    </w:p>
    <w:p w14:paraId="79050F00" w14:textId="77777777" w:rsidR="00C14479" w:rsidRDefault="00C14479" w:rsidP="00C14479">
      <w:pPr>
        <w:numPr>
          <w:ilvl w:val="0"/>
          <w:numId w:val="19"/>
        </w:numPr>
        <w:spacing w:after="0"/>
        <w:jc w:val="both"/>
      </w:pPr>
      <w:r>
        <w:t>UL data/control and control/control resource collision</w:t>
      </w:r>
    </w:p>
    <w:p w14:paraId="521D5CB9" w14:textId="77777777" w:rsidR="00C14479" w:rsidRDefault="00C14479" w:rsidP="00C14479">
      <w:pPr>
        <w:spacing w:after="0"/>
        <w:ind w:left="720"/>
        <w:jc w:val="both"/>
      </w:pPr>
    </w:p>
    <w:p w14:paraId="4B7B0A6F" w14:textId="77777777" w:rsidR="00C14479" w:rsidRDefault="00C14479" w:rsidP="00C14479">
      <w:pPr>
        <w:numPr>
          <w:ilvl w:val="0"/>
          <w:numId w:val="21"/>
        </w:numPr>
        <w:spacing w:after="0"/>
        <w:jc w:val="both"/>
        <w:rPr>
          <w:bCs/>
        </w:rPr>
      </w:pPr>
      <w:r>
        <w:rPr>
          <w:bCs/>
        </w:rPr>
        <w:t>TSC-related enhancements:</w:t>
      </w:r>
    </w:p>
    <w:p w14:paraId="4A4C2D60" w14:textId="77777777" w:rsidR="00C14479" w:rsidRDefault="00C14479" w:rsidP="00C14479">
      <w:pPr>
        <w:numPr>
          <w:ilvl w:val="0"/>
          <w:numId w:val="19"/>
        </w:numPr>
        <w:spacing w:after="0"/>
        <w:jc w:val="both"/>
      </w:pPr>
      <w:r>
        <w:t xml:space="preserve">Specify accurate reference timing delivery from </w:t>
      </w:r>
      <w:proofErr w:type="spellStart"/>
      <w:r>
        <w:t>gNB</w:t>
      </w:r>
      <w:proofErr w:type="spellEnd"/>
      <w:r>
        <w:t xml:space="preserve"> to UE using broadcast and unicast RRC signalling</w:t>
      </w:r>
    </w:p>
    <w:p w14:paraId="677588AD" w14:textId="77777777" w:rsidR="00C14479" w:rsidRDefault="00C14479" w:rsidP="00C14479">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230935A8" w14:textId="77777777" w:rsidR="00C14479" w:rsidRDefault="00C14479" w:rsidP="00C14479">
      <w:pPr>
        <w:numPr>
          <w:ilvl w:val="1"/>
          <w:numId w:val="19"/>
        </w:numPr>
        <w:spacing w:after="0"/>
        <w:jc w:val="both"/>
        <w:rPr>
          <w:lang w:val="en-US"/>
        </w:rPr>
      </w:pPr>
      <w:r>
        <w:rPr>
          <w:lang w:val="en-US"/>
        </w:rPr>
        <w:t>Support for multiple simultaneous active semi-persistent scheduling (SPS) configurations for a given BWP of a UE</w:t>
      </w:r>
    </w:p>
    <w:p w14:paraId="335C3B95" w14:textId="77777777" w:rsidR="00C14479" w:rsidRDefault="00C14479" w:rsidP="00C14479">
      <w:pPr>
        <w:numPr>
          <w:ilvl w:val="1"/>
          <w:numId w:val="19"/>
        </w:numPr>
        <w:spacing w:after="0"/>
        <w:jc w:val="both"/>
        <w:rPr>
          <w:lang w:val="en-US"/>
        </w:rPr>
      </w:pPr>
      <w:r>
        <w:rPr>
          <w:lang w:val="en-US"/>
        </w:rPr>
        <w:t>Support for shorter SPS periodicities than the existing ones</w:t>
      </w:r>
    </w:p>
    <w:p w14:paraId="74669CE4" w14:textId="77777777" w:rsidR="00C14479" w:rsidRPr="003804B4" w:rsidRDefault="00C14479" w:rsidP="00C14479">
      <w:pPr>
        <w:numPr>
          <w:ilvl w:val="0"/>
          <w:numId w:val="19"/>
        </w:numPr>
        <w:spacing w:after="0"/>
        <w:jc w:val="both"/>
        <w:rPr>
          <w:lang w:val="en-US"/>
        </w:rPr>
      </w:pPr>
      <w:r>
        <w:rPr>
          <w:lang w:val="en-US"/>
        </w:rPr>
        <w:t xml:space="preserve">Address support for </w:t>
      </w:r>
      <w:r>
        <w:t>TSC message periodicities with non-integer multiple of NR supported CG/SPS periodicities</w:t>
      </w:r>
    </w:p>
    <w:p w14:paraId="5C079734" w14:textId="2EBCD27C" w:rsidR="00C14479" w:rsidRPr="00C14479" w:rsidRDefault="00C14479" w:rsidP="00C14479">
      <w:pPr>
        <w:numPr>
          <w:ilvl w:val="0"/>
          <w:numId w:val="19"/>
        </w:numPr>
        <w:spacing w:after="0"/>
        <w:jc w:val="both"/>
        <w:rPr>
          <w:lang w:val="en-US"/>
        </w:rPr>
      </w:pPr>
      <w:r>
        <w:t>Specify Ethernet header compression based on structure-aware</w:t>
      </w:r>
      <w:r w:rsidRPr="003804B4">
        <w:t xml:space="preserve"> algorithm</w:t>
      </w:r>
    </w:p>
    <w:p w14:paraId="7F8242E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34E14BA" w14:textId="3AE47D12" w:rsidR="00701410" w:rsidRDefault="00701410" w:rsidP="00701410">
      <w:pPr>
        <w:pStyle w:val="Heading4"/>
        <w:rPr>
          <w:lang w:eastAsia="ja-JP"/>
        </w:rPr>
      </w:pPr>
      <w:r>
        <w:rPr>
          <w:lang w:eastAsia="ja-JP"/>
        </w:rPr>
        <w:t>2.3.1</w:t>
      </w:r>
      <w:r>
        <w:rPr>
          <w:lang w:eastAsia="ja-JP"/>
        </w:rPr>
        <w:tab/>
        <w:t>Agreements</w:t>
      </w:r>
    </w:p>
    <w:p w14:paraId="6F215CF1" w14:textId="3D0FD8AC" w:rsidR="00C14479" w:rsidRPr="00D56F89" w:rsidRDefault="00C14479" w:rsidP="00C14479">
      <w:pPr>
        <w:rPr>
          <w:b/>
        </w:rPr>
      </w:pPr>
      <w:r w:rsidRPr="00D56F89">
        <w:rPr>
          <w:b/>
        </w:rPr>
        <w:t>Agreements from RAN</w:t>
      </w:r>
      <w:r>
        <w:rPr>
          <w:b/>
        </w:rPr>
        <w:t>3</w:t>
      </w:r>
      <w:r w:rsidRPr="00D56F89">
        <w:rPr>
          <w:b/>
        </w:rPr>
        <w:t>#</w:t>
      </w:r>
      <w:r>
        <w:rPr>
          <w:b/>
        </w:rPr>
        <w:t>105</w:t>
      </w:r>
      <w:r w:rsidRPr="00D56F89">
        <w:rPr>
          <w:b/>
        </w:rPr>
        <w:t xml:space="preserve"> meeting (</w:t>
      </w:r>
      <w:r w:rsidR="004A1411">
        <w:rPr>
          <w:b/>
        </w:rPr>
        <w:t>Ljubljana</w:t>
      </w:r>
      <w:r w:rsidRPr="00D56F89">
        <w:rPr>
          <w:b/>
        </w:rPr>
        <w:t xml:space="preserve">, </w:t>
      </w:r>
      <w:r w:rsidR="004A1411">
        <w:rPr>
          <w:b/>
        </w:rPr>
        <w:t>Slovenia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1BF49B60" w14:textId="77777777" w:rsidR="00AC4333" w:rsidRDefault="00AC4333" w:rsidP="00AC4333">
      <w:pPr>
        <w:spacing w:after="0"/>
        <w:jc w:val="both"/>
        <w:rPr>
          <w:bCs/>
        </w:rPr>
      </w:pPr>
      <w:r>
        <w:rPr>
          <w:bCs/>
        </w:rPr>
        <w:t>For TSC-related enhancements, a baseline CR for TS 38.413 (NGAP) was endorsed in R3-194778 including TSC Assistance Information (TSCAI) and Core Network Packet Delay Budget (CN PDB). For CN PDB, it was agreed that granularity less than 0.5ms is needed (exact value FFS).</w:t>
      </w:r>
    </w:p>
    <w:p w14:paraId="0DF570CA" w14:textId="77777777" w:rsidR="00AC4333" w:rsidRDefault="00AC4333" w:rsidP="00AC4333">
      <w:pPr>
        <w:spacing w:after="0"/>
        <w:jc w:val="both"/>
        <w:rPr>
          <w:bCs/>
        </w:rPr>
      </w:pPr>
    </w:p>
    <w:p w14:paraId="6A9EF4C7" w14:textId="4B8C4069" w:rsidR="00C14479" w:rsidRPr="00AC4333" w:rsidRDefault="00AC4333" w:rsidP="00AC4333">
      <w:pPr>
        <w:spacing w:after="0"/>
        <w:jc w:val="both"/>
        <w:rPr>
          <w:bCs/>
          <w:highlight w:val="yellow"/>
        </w:rPr>
      </w:pPr>
      <w:r>
        <w:rPr>
          <w:bCs/>
        </w:rPr>
        <w:t xml:space="preserve">For </w:t>
      </w:r>
      <w:r w:rsidR="00EF7A0F">
        <w:rPr>
          <w:bCs/>
        </w:rPr>
        <w:t>Higher layer multi-connectivity</w:t>
      </w:r>
      <w:r>
        <w:rPr>
          <w:bCs/>
        </w:rPr>
        <w:t xml:space="preserve"> </w:t>
      </w:r>
      <w:r w:rsidR="00EF7A0F">
        <w:t xml:space="preserve">Stage 2 CR </w:t>
      </w:r>
      <w:r>
        <w:t xml:space="preserve">was </w:t>
      </w:r>
      <w:r w:rsidR="00EF7A0F">
        <w:t>endorsed in R3-194660</w:t>
      </w:r>
      <w:r>
        <w:t xml:space="preserve">. </w:t>
      </w:r>
      <w:r w:rsidRPr="00AC4333">
        <w:rPr>
          <w:highlight w:val="yellow"/>
        </w:rPr>
        <w:t xml:space="preserve">RAN3 agreed to send </w:t>
      </w:r>
      <w:proofErr w:type="gramStart"/>
      <w:r w:rsidRPr="00AC4333">
        <w:rPr>
          <w:highlight w:val="yellow"/>
        </w:rPr>
        <w:t>an</w:t>
      </w:r>
      <w:proofErr w:type="gramEnd"/>
      <w:r>
        <w:t xml:space="preserve"> </w:t>
      </w:r>
      <w:r w:rsidR="00546B17" w:rsidRPr="00546B17">
        <w:rPr>
          <w:highlight w:val="yellow"/>
        </w:rPr>
        <w:t>LS on Solution #1 of Key Issue 1: Redundant user plane paths based on dual connectivity to SA2 in R3-194794</w:t>
      </w:r>
      <w:r w:rsidR="00546B17">
        <w:rPr>
          <w:highlight w:val="yellow"/>
        </w:rPr>
        <w:t xml:space="preserve"> </w:t>
      </w:r>
      <w:r w:rsidR="00546B17" w:rsidRPr="00AC4333">
        <w:rPr>
          <w:highlight w:val="yellow"/>
        </w:rPr>
        <w:sym w:font="Wingdings" w:char="F0E0"/>
      </w:r>
      <w:r w:rsidR="00546B17" w:rsidRPr="00AC4333">
        <w:rPr>
          <w:highlight w:val="yellow"/>
        </w:rPr>
        <w:t xml:space="preserve"> </w:t>
      </w:r>
      <w:r w:rsidR="00546B17" w:rsidRPr="00AC4333">
        <w:rPr>
          <w:b/>
          <w:highlight w:val="yellow"/>
        </w:rPr>
        <w:t>impact on SA2 work</w:t>
      </w:r>
      <w:r>
        <w:rPr>
          <w:highlight w:val="yellow"/>
        </w:rPr>
        <w:t>.</w:t>
      </w:r>
    </w:p>
    <w:p w14:paraId="257DF804" w14:textId="6B23819C" w:rsidR="00701410" w:rsidRDefault="00701410" w:rsidP="00701410">
      <w:pPr>
        <w:pStyle w:val="Heading4"/>
        <w:rPr>
          <w:lang w:eastAsia="ja-JP"/>
        </w:rPr>
      </w:pPr>
      <w:r>
        <w:rPr>
          <w:lang w:eastAsia="ja-JP"/>
        </w:rPr>
        <w:t>2.3.2</w:t>
      </w:r>
      <w:r>
        <w:rPr>
          <w:lang w:eastAsia="ja-JP"/>
        </w:rPr>
        <w:tab/>
        <w:t>Remaining Open issues</w:t>
      </w:r>
    </w:p>
    <w:p w14:paraId="706F5B61" w14:textId="77777777" w:rsidR="00C14479" w:rsidRDefault="00C14479" w:rsidP="00494D77">
      <w:pPr>
        <w:numPr>
          <w:ilvl w:val="0"/>
          <w:numId w:val="33"/>
        </w:numPr>
        <w:spacing w:after="0"/>
        <w:jc w:val="both"/>
        <w:rPr>
          <w:bCs/>
        </w:rPr>
      </w:pPr>
      <w:bookmarkStart w:id="12" w:name="_Hlk18421106"/>
      <w:r>
        <w:rPr>
          <w:bCs/>
        </w:rPr>
        <w:t>NR PDCP duplication enhancements:</w:t>
      </w:r>
    </w:p>
    <w:p w14:paraId="7B119285" w14:textId="77777777" w:rsidR="00C14479" w:rsidRPr="008C55F2" w:rsidRDefault="00C14479" w:rsidP="00C14479">
      <w:pPr>
        <w:numPr>
          <w:ilvl w:val="0"/>
          <w:numId w:val="19"/>
        </w:numPr>
        <w:spacing w:after="0"/>
        <w:jc w:val="both"/>
        <w:rPr>
          <w:bCs/>
        </w:rPr>
      </w:pPr>
      <w:r>
        <w:t>Specify PDCP duplication with up to 4 RLC entities configured by RRC in architectural combinations including CA only and NR-DC in combination with CA</w:t>
      </w:r>
    </w:p>
    <w:p w14:paraId="6C2EE2F0" w14:textId="77777777" w:rsidR="00C14479" w:rsidRPr="008C55F2" w:rsidRDefault="00C14479" w:rsidP="00C14479">
      <w:pPr>
        <w:numPr>
          <w:ilvl w:val="0"/>
          <w:numId w:val="19"/>
        </w:numPr>
        <w:spacing w:after="0"/>
        <w:jc w:val="both"/>
        <w:rPr>
          <w:bCs/>
        </w:rPr>
      </w:pPr>
      <w:r>
        <w:t>Specify mechanisms relating to dynamic control of how a set or subset of configured RLC entities or legs are used for PDCP duplication</w:t>
      </w:r>
    </w:p>
    <w:bookmarkEnd w:id="12"/>
    <w:p w14:paraId="6F4E0D8F" w14:textId="6F2F8C53" w:rsidR="00C14479" w:rsidRPr="006849F2" w:rsidRDefault="00C14479" w:rsidP="00C14479">
      <w:pPr>
        <w:numPr>
          <w:ilvl w:val="0"/>
          <w:numId w:val="19"/>
        </w:numPr>
        <w:spacing w:after="0"/>
        <w:jc w:val="both"/>
        <w:rPr>
          <w:bCs/>
        </w:rPr>
      </w:pPr>
      <w:r w:rsidRPr="00AD1BA0">
        <w:t>Specify enhancements for more efficient DL PDCP duplication without impacting the UE</w:t>
      </w:r>
      <w:r>
        <w:t xml:space="preserve">, </w:t>
      </w:r>
      <w:r w:rsidRPr="00C366AD">
        <w:t>provided that gains can be confirmed with a reasonable complexity</w:t>
      </w:r>
    </w:p>
    <w:p w14:paraId="206B261B" w14:textId="77777777" w:rsidR="00C14479" w:rsidRDefault="00C14479" w:rsidP="00C14479">
      <w:pPr>
        <w:spacing w:after="0"/>
        <w:ind w:left="720"/>
        <w:jc w:val="both"/>
      </w:pPr>
    </w:p>
    <w:p w14:paraId="49A196BA" w14:textId="77777777" w:rsidR="00C14479" w:rsidRDefault="00C14479" w:rsidP="00494D77">
      <w:pPr>
        <w:numPr>
          <w:ilvl w:val="0"/>
          <w:numId w:val="33"/>
        </w:numPr>
        <w:spacing w:after="0"/>
        <w:jc w:val="both"/>
        <w:rPr>
          <w:bCs/>
        </w:rPr>
      </w:pPr>
      <w:r>
        <w:rPr>
          <w:bCs/>
        </w:rPr>
        <w:t>NR TSC-related enhancements:</w:t>
      </w:r>
    </w:p>
    <w:p w14:paraId="57202AE5" w14:textId="77777777" w:rsidR="00C14479" w:rsidRDefault="00C14479" w:rsidP="00C14479">
      <w:pPr>
        <w:numPr>
          <w:ilvl w:val="0"/>
          <w:numId w:val="19"/>
        </w:numPr>
        <w:spacing w:after="0"/>
        <w:jc w:val="both"/>
      </w:pPr>
      <w:r>
        <w:t xml:space="preserve">Specify accurate reference timing delivery from </w:t>
      </w:r>
      <w:proofErr w:type="spellStart"/>
      <w:r>
        <w:t>gNB</w:t>
      </w:r>
      <w:proofErr w:type="spellEnd"/>
      <w:r>
        <w:t xml:space="preserve"> to UE using broadcast and unicast RRC signalling</w:t>
      </w:r>
    </w:p>
    <w:p w14:paraId="081A7E6B" w14:textId="77777777" w:rsidR="00C14479" w:rsidRDefault="00C14479" w:rsidP="00C14479">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4C303508" w14:textId="5CDAA36C" w:rsidR="00C14479" w:rsidRDefault="00C14479" w:rsidP="00C14479">
      <w:pPr>
        <w:numPr>
          <w:ilvl w:val="1"/>
          <w:numId w:val="19"/>
        </w:numPr>
        <w:spacing w:after="0"/>
        <w:jc w:val="both"/>
        <w:rPr>
          <w:lang w:val="en-US"/>
        </w:rPr>
      </w:pPr>
      <w:r>
        <w:rPr>
          <w:lang w:val="en-US"/>
        </w:rPr>
        <w:t xml:space="preserve">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w:t>
      </w:r>
      <w:proofErr w:type="spellStart"/>
      <w:r>
        <w:rPr>
          <w:lang w:val="en-US"/>
        </w:rPr>
        <w:t>gNB</w:t>
      </w:r>
      <w:proofErr w:type="spellEnd"/>
      <w:r>
        <w:rPr>
          <w:lang w:val="en-US"/>
        </w:rPr>
        <w:t xml:space="preserve"> (DL) and UE (UL)</w:t>
      </w:r>
    </w:p>
    <w:p w14:paraId="4ABC5128" w14:textId="35824D17" w:rsidR="009C7075" w:rsidRDefault="009C7075" w:rsidP="009C7075">
      <w:pPr>
        <w:spacing w:after="0"/>
        <w:jc w:val="both"/>
        <w:rPr>
          <w:lang w:val="en-US"/>
        </w:rPr>
      </w:pPr>
    </w:p>
    <w:p w14:paraId="2D31A15D" w14:textId="4A2A0EA9" w:rsidR="009C7075" w:rsidRDefault="009C7075" w:rsidP="00494D77">
      <w:pPr>
        <w:numPr>
          <w:ilvl w:val="0"/>
          <w:numId w:val="33"/>
        </w:numPr>
        <w:spacing w:after="0"/>
        <w:jc w:val="both"/>
        <w:rPr>
          <w:bCs/>
        </w:rPr>
      </w:pPr>
      <w:r>
        <w:rPr>
          <w:bCs/>
        </w:rPr>
        <w:t>Higher layer multi-con</w:t>
      </w:r>
      <w:r w:rsidR="00153F36">
        <w:rPr>
          <w:bCs/>
        </w:rPr>
        <w:t>n</w:t>
      </w:r>
      <w:r>
        <w:rPr>
          <w:bCs/>
        </w:rPr>
        <w:t>ectivity:</w:t>
      </w:r>
    </w:p>
    <w:p w14:paraId="73E05844" w14:textId="7D337151" w:rsidR="009C7075" w:rsidRPr="009C7075" w:rsidRDefault="009C7075" w:rsidP="009C7075">
      <w:pPr>
        <w:numPr>
          <w:ilvl w:val="0"/>
          <w:numId w:val="19"/>
        </w:numPr>
        <w:spacing w:after="0"/>
        <w:jc w:val="both"/>
        <w:rPr>
          <w:bCs/>
        </w:rPr>
      </w:pPr>
      <w:r>
        <w:t>Solution 1</w:t>
      </w:r>
    </w:p>
    <w:p w14:paraId="2D6ECBD6" w14:textId="639EBACE" w:rsidR="009C7075" w:rsidRDefault="009C7075" w:rsidP="009C7075">
      <w:pPr>
        <w:numPr>
          <w:ilvl w:val="1"/>
          <w:numId w:val="19"/>
        </w:numPr>
        <w:spacing w:after="0"/>
        <w:jc w:val="both"/>
        <w:rPr>
          <w:lang w:val="en-US"/>
        </w:rPr>
      </w:pPr>
      <w:r>
        <w:rPr>
          <w:lang w:val="en-US"/>
        </w:rPr>
        <w:t>Specify the format of the redundancy information to be sent from 5GC to NG-RAN</w:t>
      </w:r>
    </w:p>
    <w:p w14:paraId="5B715038" w14:textId="1DAE74DE" w:rsidR="009C7075" w:rsidRDefault="009C7075" w:rsidP="009C7075">
      <w:pPr>
        <w:numPr>
          <w:ilvl w:val="1"/>
          <w:numId w:val="19"/>
        </w:numPr>
        <w:spacing w:after="0"/>
        <w:jc w:val="both"/>
        <w:rPr>
          <w:lang w:val="en-US"/>
        </w:rPr>
      </w:pPr>
      <w:r>
        <w:rPr>
          <w:lang w:val="en-US"/>
        </w:rPr>
        <w:t>Specify handling of success/failure</w:t>
      </w:r>
    </w:p>
    <w:p w14:paraId="4393C931" w14:textId="48C621E5" w:rsidR="009C7075" w:rsidRDefault="009C7075" w:rsidP="009C7075">
      <w:pPr>
        <w:numPr>
          <w:ilvl w:val="1"/>
          <w:numId w:val="19"/>
        </w:numPr>
        <w:spacing w:after="0"/>
        <w:jc w:val="both"/>
        <w:rPr>
          <w:lang w:val="en-US"/>
        </w:rPr>
      </w:pPr>
      <w:r>
        <w:rPr>
          <w:lang w:val="en-US"/>
        </w:rPr>
        <w:t xml:space="preserve">Work on NG, </w:t>
      </w:r>
      <w:proofErr w:type="spellStart"/>
      <w:r>
        <w:rPr>
          <w:lang w:val="en-US"/>
        </w:rPr>
        <w:t>Xn</w:t>
      </w:r>
      <w:proofErr w:type="spellEnd"/>
      <w:r>
        <w:rPr>
          <w:lang w:val="en-US"/>
        </w:rPr>
        <w:t xml:space="preserve"> stage 3 CRs</w:t>
      </w:r>
    </w:p>
    <w:p w14:paraId="740F1F56" w14:textId="204CA447" w:rsidR="009C7075" w:rsidRDefault="009C7075" w:rsidP="009C7075">
      <w:pPr>
        <w:numPr>
          <w:ilvl w:val="1"/>
          <w:numId w:val="19"/>
        </w:numPr>
        <w:spacing w:after="0"/>
        <w:jc w:val="both"/>
        <w:rPr>
          <w:lang w:val="en-US"/>
        </w:rPr>
      </w:pPr>
      <w:r>
        <w:rPr>
          <w:lang w:val="en-US"/>
        </w:rPr>
        <w:t>Work on E1/F1 CRs if needed.</w:t>
      </w:r>
    </w:p>
    <w:p w14:paraId="41F62198" w14:textId="1F9F3569" w:rsidR="009C7075" w:rsidRPr="009C7075" w:rsidRDefault="009C7075" w:rsidP="009C7075">
      <w:pPr>
        <w:numPr>
          <w:ilvl w:val="0"/>
          <w:numId w:val="19"/>
        </w:numPr>
        <w:spacing w:after="0"/>
        <w:jc w:val="both"/>
        <w:rPr>
          <w:bCs/>
        </w:rPr>
      </w:pPr>
      <w:r>
        <w:t>Solution 4</w:t>
      </w:r>
    </w:p>
    <w:p w14:paraId="1A73A40E" w14:textId="7353A1D5" w:rsidR="009C7075" w:rsidRDefault="009C7075" w:rsidP="009C7075">
      <w:pPr>
        <w:numPr>
          <w:ilvl w:val="1"/>
          <w:numId w:val="19"/>
        </w:numPr>
        <w:spacing w:after="0"/>
        <w:jc w:val="both"/>
        <w:rPr>
          <w:lang w:val="en-US"/>
        </w:rPr>
      </w:pPr>
      <w:r>
        <w:rPr>
          <w:lang w:val="en-US"/>
        </w:rPr>
        <w:t xml:space="preserve">Specify </w:t>
      </w:r>
      <w:r w:rsidR="00153F36">
        <w:rPr>
          <w:lang w:val="en-US"/>
        </w:rPr>
        <w:t xml:space="preserve">at which level sequence number is introduced, where to encode the QoS Flow ID </w:t>
      </w:r>
      <w:r w:rsidR="005E2C7A">
        <w:rPr>
          <w:lang w:val="en-US"/>
        </w:rPr>
        <w:t>of the</w:t>
      </w:r>
      <w:r w:rsidR="00153F36">
        <w:rPr>
          <w:lang w:val="en-US"/>
        </w:rPr>
        <w:t xml:space="preserve"> QoS </w:t>
      </w:r>
      <w:r w:rsidR="001E1CF9">
        <w:rPr>
          <w:lang w:val="en-US"/>
        </w:rPr>
        <w:t>duplicated</w:t>
      </w:r>
      <w:r w:rsidR="00153F36">
        <w:rPr>
          <w:lang w:val="en-US"/>
        </w:rPr>
        <w:t xml:space="preserve"> flows, whether and how to duplicate packets over </w:t>
      </w:r>
      <w:proofErr w:type="spellStart"/>
      <w:r w:rsidR="00153F36">
        <w:rPr>
          <w:lang w:val="en-US"/>
        </w:rPr>
        <w:t>Xn</w:t>
      </w:r>
      <w:proofErr w:type="spellEnd"/>
      <w:r w:rsidR="00153F36">
        <w:rPr>
          <w:lang w:val="en-US"/>
        </w:rPr>
        <w:t xml:space="preserve"> during handover, whether and how to allow various schemes of modification of TEIDs. </w:t>
      </w:r>
    </w:p>
    <w:p w14:paraId="247ED0E8" w14:textId="4FAEF72F" w:rsidR="009C7075" w:rsidRDefault="009C7075" w:rsidP="009C7075">
      <w:pPr>
        <w:numPr>
          <w:ilvl w:val="1"/>
          <w:numId w:val="19"/>
        </w:numPr>
        <w:spacing w:after="0"/>
        <w:jc w:val="both"/>
        <w:rPr>
          <w:lang w:val="en-US"/>
        </w:rPr>
      </w:pPr>
      <w:r>
        <w:rPr>
          <w:lang w:val="en-US"/>
        </w:rPr>
        <w:t xml:space="preserve">Work on NG, </w:t>
      </w:r>
      <w:proofErr w:type="spellStart"/>
      <w:r>
        <w:rPr>
          <w:lang w:val="en-US"/>
        </w:rPr>
        <w:t>Xn</w:t>
      </w:r>
      <w:proofErr w:type="spellEnd"/>
      <w:r w:rsidR="00153F36">
        <w:rPr>
          <w:lang w:val="en-US"/>
        </w:rPr>
        <w:t>, E1</w:t>
      </w:r>
      <w:r>
        <w:rPr>
          <w:lang w:val="en-US"/>
        </w:rPr>
        <w:t xml:space="preserve"> stage 3 CRs</w:t>
      </w:r>
    </w:p>
    <w:p w14:paraId="2A0F4089" w14:textId="262B8969" w:rsidR="009C7075" w:rsidRDefault="009C7075" w:rsidP="009C7075">
      <w:pPr>
        <w:spacing w:after="0"/>
        <w:jc w:val="both"/>
        <w:rPr>
          <w:lang w:val="en-US"/>
        </w:rPr>
      </w:pPr>
    </w:p>
    <w:p w14:paraId="6F43391D" w14:textId="77777777" w:rsidR="009C7075" w:rsidRPr="00C14479" w:rsidRDefault="009C7075" w:rsidP="009C7075">
      <w:pPr>
        <w:spacing w:after="0"/>
        <w:jc w:val="both"/>
        <w:rPr>
          <w:lang w:val="en-US"/>
        </w:rPr>
      </w:pPr>
    </w:p>
    <w:p w14:paraId="6DFDE5C2"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406445E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B7814" w14:textId="40DB9453" w:rsidR="00701410" w:rsidRDefault="00701410" w:rsidP="00701410">
      <w:pPr>
        <w:pStyle w:val="Heading2"/>
        <w:rPr>
          <w:lang w:eastAsia="ja-JP"/>
        </w:rPr>
      </w:pPr>
      <w:r>
        <w:rPr>
          <w:lang w:eastAsia="ja-JP"/>
        </w:rPr>
        <w:t>3.1</w:t>
      </w:r>
      <w:r>
        <w:rPr>
          <w:lang w:eastAsia="ja-JP"/>
        </w:rPr>
        <w:tab/>
        <w:t>SA</w:t>
      </w:r>
      <w:r w:rsidR="00AF6638">
        <w:rPr>
          <w:lang w:eastAsia="ja-JP"/>
        </w:rPr>
        <w:t>2</w:t>
      </w:r>
    </w:p>
    <w:p w14:paraId="3B9A6F15" w14:textId="42D5F903"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0B0C109" w14:textId="429C552C" w:rsidR="00AF6638" w:rsidRPr="00AF6638" w:rsidRDefault="00AF6638" w:rsidP="00AF6638">
      <w:pPr>
        <w:rPr>
          <w:lang w:eastAsia="ja-JP"/>
        </w:rPr>
      </w:pPr>
      <w:r>
        <w:rPr>
          <w:lang w:eastAsia="ja-JP"/>
        </w:rPr>
        <w:t>Summary of p</w:t>
      </w:r>
      <w:r w:rsidRPr="00AF6638">
        <w:rPr>
          <w:lang w:eastAsia="ja-JP"/>
        </w:rPr>
        <w:t>rogress since SA#84</w:t>
      </w:r>
      <w:r>
        <w:rPr>
          <w:lang w:eastAsia="ja-JP"/>
        </w:rPr>
        <w:t xml:space="preserve"> for </w:t>
      </w:r>
      <w:proofErr w:type="spellStart"/>
      <w:r>
        <w:rPr>
          <w:lang w:eastAsia="ja-JP"/>
        </w:rPr>
        <w:t>Vertical_LAN</w:t>
      </w:r>
      <w:proofErr w:type="spellEnd"/>
      <w:r>
        <w:rPr>
          <w:lang w:eastAsia="ja-JP"/>
        </w:rPr>
        <w:t xml:space="preserve"> WI (only NR </w:t>
      </w:r>
      <w:proofErr w:type="spellStart"/>
      <w:r>
        <w:rPr>
          <w:lang w:eastAsia="ja-JP"/>
        </w:rPr>
        <w:t>IIoT</w:t>
      </w:r>
      <w:proofErr w:type="spellEnd"/>
      <w:r>
        <w:rPr>
          <w:lang w:eastAsia="ja-JP"/>
        </w:rPr>
        <w:t xml:space="preserve"> related):</w:t>
      </w:r>
    </w:p>
    <w:p w14:paraId="25BEBF29" w14:textId="307159ED" w:rsidR="00AF6638" w:rsidRPr="00AF6638" w:rsidRDefault="00AF6638" w:rsidP="00AF6638">
      <w:pPr>
        <w:pStyle w:val="ListParagraph"/>
        <w:numPr>
          <w:ilvl w:val="0"/>
          <w:numId w:val="19"/>
        </w:numPr>
        <w:ind w:leftChars="0"/>
        <w:rPr>
          <w:rFonts w:ascii="Times New Roman" w:hAnsi="Times New Roman"/>
          <w:sz w:val="20"/>
          <w:szCs w:val="20"/>
        </w:rPr>
      </w:pPr>
      <w:r w:rsidRPr="00AF6638">
        <w:rPr>
          <w:rFonts w:ascii="Times New Roman" w:hAnsi="Times New Roman"/>
          <w:sz w:val="20"/>
          <w:szCs w:val="20"/>
        </w:rPr>
        <w:t xml:space="preserve">TSC: Exception granted at SA#83 completed. Significant progress in resolving all the major opens (bridge management, TSCAI derivation, procedure, policy updates </w:t>
      </w:r>
      <w:proofErr w:type="spellStart"/>
      <w:r w:rsidRPr="00AF6638">
        <w:rPr>
          <w:rFonts w:ascii="Times New Roman" w:hAnsi="Times New Roman"/>
          <w:sz w:val="20"/>
          <w:szCs w:val="20"/>
        </w:rPr>
        <w:t>etc</w:t>
      </w:r>
      <w:proofErr w:type="spellEnd"/>
      <w:r w:rsidRPr="00AF6638">
        <w:rPr>
          <w:rFonts w:ascii="Times New Roman" w:hAnsi="Times New Roman"/>
          <w:sz w:val="20"/>
          <w:szCs w:val="20"/>
        </w:rPr>
        <w:t>) identified in the exception sheet. Remaining opens mainly related to questions related to IEEE TSN specification for which SA2 sent an LS and IEEE has already responded thus expected to be resolved during the upcoming meeting. Opens related to LLDP and bridge management will also be resolved.</w:t>
      </w:r>
    </w:p>
    <w:p w14:paraId="6B5DF13A" w14:textId="33CC6C1C" w:rsidR="00AF6638" w:rsidRDefault="00AF6638" w:rsidP="00AF6638">
      <w:pPr>
        <w:rPr>
          <w:lang w:eastAsia="ja-JP"/>
        </w:rPr>
      </w:pPr>
    </w:p>
    <w:p w14:paraId="445C411E" w14:textId="2C793538" w:rsidR="00AF6638" w:rsidRDefault="00AF6638" w:rsidP="00AF6638">
      <w:pPr>
        <w:rPr>
          <w:lang w:eastAsia="ja-JP"/>
        </w:rPr>
      </w:pPr>
      <w:r w:rsidRPr="00AC4333">
        <w:rPr>
          <w:lang w:eastAsia="ja-JP"/>
        </w:rPr>
        <w:t>Summary of progress since SA#84 for 5G_URLLC WI:</w:t>
      </w:r>
    </w:p>
    <w:p w14:paraId="7628AB87" w14:textId="550A43B2" w:rsidR="00AC4333" w:rsidRPr="00AC4333" w:rsidRDefault="00AC4333" w:rsidP="00AC4333">
      <w:pPr>
        <w:pStyle w:val="ListParagraph"/>
        <w:numPr>
          <w:ilvl w:val="0"/>
          <w:numId w:val="19"/>
        </w:numPr>
        <w:ind w:leftChars="0"/>
        <w:rPr>
          <w:rFonts w:ascii="Times New Roman" w:hAnsi="Times New Roman"/>
          <w:sz w:val="20"/>
          <w:szCs w:val="20"/>
        </w:rPr>
      </w:pPr>
      <w:r w:rsidRPr="00AC4333">
        <w:rPr>
          <w:rFonts w:ascii="Times New Roman" w:hAnsi="Times New Roman"/>
          <w:sz w:val="20"/>
          <w:szCs w:val="20"/>
        </w:rPr>
        <w:t>Completed normative work by endorsing/Refining solutions for the concluded key issues to TSs 23.501/502/503.</w:t>
      </w:r>
    </w:p>
    <w:p w14:paraId="51D14D89" w14:textId="18A97DED" w:rsidR="00AC4333" w:rsidRPr="00AC4333" w:rsidRDefault="00AC4333" w:rsidP="00AC4333">
      <w:pPr>
        <w:pStyle w:val="ListParagraph"/>
        <w:numPr>
          <w:ilvl w:val="0"/>
          <w:numId w:val="19"/>
        </w:numPr>
        <w:ind w:leftChars="0"/>
        <w:rPr>
          <w:rFonts w:ascii="Times New Roman" w:hAnsi="Times New Roman"/>
          <w:sz w:val="20"/>
          <w:szCs w:val="20"/>
        </w:rPr>
      </w:pPr>
      <w:r w:rsidRPr="00AC4333">
        <w:rPr>
          <w:rFonts w:ascii="Times New Roman" w:hAnsi="Times New Roman"/>
          <w:sz w:val="20"/>
          <w:szCs w:val="20"/>
        </w:rPr>
        <w:t>Key issue #7 (Automatic GBR Service Recovery) was discussed but no consensus was achieved on the conclusion.</w:t>
      </w:r>
    </w:p>
    <w:p w14:paraId="2EA44DF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15709F" w14:textId="77777777" w:rsidR="00AF6638" w:rsidRDefault="00721CF6" w:rsidP="00721CF6">
      <w:pPr>
        <w:ind w:firstLine="567"/>
        <w:rPr>
          <w:lang w:eastAsia="ja-JP"/>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62FF3889" w14:textId="2C4A909D" w:rsidR="00AF6638" w:rsidRDefault="00AF6638" w:rsidP="00AF6638">
      <w:pPr>
        <w:rPr>
          <w:lang w:eastAsia="ja-JP"/>
        </w:rPr>
      </w:pPr>
      <w:r w:rsidRPr="00AF6638">
        <w:rPr>
          <w:lang w:eastAsia="ja-JP"/>
        </w:rPr>
        <w:t xml:space="preserve">Remaining </w:t>
      </w:r>
      <w:r>
        <w:rPr>
          <w:lang w:eastAsia="ja-JP"/>
        </w:rPr>
        <w:t xml:space="preserve">open issues from </w:t>
      </w:r>
      <w:proofErr w:type="spellStart"/>
      <w:r>
        <w:rPr>
          <w:lang w:eastAsia="ja-JP"/>
        </w:rPr>
        <w:t>Vertical_LAN</w:t>
      </w:r>
      <w:proofErr w:type="spellEnd"/>
      <w:r>
        <w:rPr>
          <w:lang w:eastAsia="ja-JP"/>
        </w:rPr>
        <w:t xml:space="preserve"> WI with NR </w:t>
      </w:r>
      <w:proofErr w:type="spellStart"/>
      <w:r>
        <w:rPr>
          <w:lang w:eastAsia="ja-JP"/>
        </w:rPr>
        <w:t>IIoT</w:t>
      </w:r>
      <w:proofErr w:type="spellEnd"/>
      <w:r>
        <w:rPr>
          <w:lang w:eastAsia="ja-JP"/>
        </w:rPr>
        <w:t xml:space="preserve"> WI relevance:</w:t>
      </w:r>
    </w:p>
    <w:p w14:paraId="70501F06" w14:textId="555BB55E" w:rsidR="00721CF6" w:rsidRPr="00AF6638" w:rsidRDefault="00C1751E" w:rsidP="00AF6638">
      <w:pPr>
        <w:pStyle w:val="ListParagraph"/>
        <w:numPr>
          <w:ilvl w:val="0"/>
          <w:numId w:val="19"/>
        </w:numPr>
        <w:ind w:leftChars="0"/>
        <w:rPr>
          <w:rFonts w:ascii="Times New Roman" w:hAnsi="Times New Roman"/>
        </w:rPr>
      </w:pPr>
      <w:r w:rsidRPr="00AF6638">
        <w:rPr>
          <w:rFonts w:ascii="Arial" w:hAnsi="Arial" w:cs="Arial"/>
          <w:iCs/>
          <w:color w:val="FF0000"/>
        </w:rPr>
        <w:tab/>
      </w:r>
      <w:r w:rsidR="00AF6638" w:rsidRPr="00AF6638">
        <w:rPr>
          <w:rFonts w:ascii="Times New Roman" w:hAnsi="Times New Roman"/>
          <w:sz w:val="20"/>
          <w:szCs w:val="20"/>
        </w:rPr>
        <w:t>Final design of TS</w:t>
      </w:r>
      <w:r w:rsidR="00AF6638">
        <w:rPr>
          <w:rFonts w:ascii="Times New Roman" w:hAnsi="Times New Roman"/>
          <w:sz w:val="20"/>
          <w:szCs w:val="20"/>
        </w:rPr>
        <w:t>CAI information</w:t>
      </w:r>
    </w:p>
    <w:p w14:paraId="6F5780F3" w14:textId="056112CE" w:rsidR="00AF6638" w:rsidRDefault="00AF6638" w:rsidP="00AF6638"/>
    <w:p w14:paraId="781B0F7F" w14:textId="2F0A41D8" w:rsidR="00AF6638" w:rsidRPr="00AF6638" w:rsidRDefault="00AC4333" w:rsidP="00AF6638">
      <w:r w:rsidRPr="00AC4333">
        <w:rPr>
          <w:lang w:eastAsia="ja-JP"/>
        </w:rPr>
        <w:t>There are no r</w:t>
      </w:r>
      <w:r w:rsidR="00AF6638" w:rsidRPr="00AC4333">
        <w:rPr>
          <w:lang w:eastAsia="ja-JP"/>
        </w:rPr>
        <w:t xml:space="preserve">emaining open issues from 5G_URLLC WI with NR </w:t>
      </w:r>
      <w:proofErr w:type="spellStart"/>
      <w:r w:rsidR="00AF6638" w:rsidRPr="00AC4333">
        <w:rPr>
          <w:lang w:eastAsia="ja-JP"/>
        </w:rPr>
        <w:t>IIoT</w:t>
      </w:r>
      <w:proofErr w:type="spellEnd"/>
      <w:r w:rsidR="00AF6638" w:rsidRPr="00AC4333">
        <w:rPr>
          <w:lang w:eastAsia="ja-JP"/>
        </w:rPr>
        <w:t xml:space="preserve"> WI relevance</w:t>
      </w:r>
      <w:r w:rsidRPr="00AC4333">
        <w:rPr>
          <w:lang w:eastAsia="ja-JP"/>
        </w:rPr>
        <w:t>.</w:t>
      </w:r>
    </w:p>
    <w:p w14:paraId="4CC313A7" w14:textId="77777777" w:rsidR="005A6C96" w:rsidRDefault="00815869" w:rsidP="005A6C96">
      <w:pPr>
        <w:pStyle w:val="Heading2"/>
      </w:pPr>
      <w:r>
        <w:t>4</w:t>
      </w:r>
      <w:r w:rsidR="005A6C96">
        <w:t>.</w:t>
      </w:r>
      <w:r w:rsidR="005A6C96">
        <w:tab/>
        <w:t>References</w:t>
      </w:r>
    </w:p>
    <w:p w14:paraId="72D5CBD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FA5067" w14:textId="646306DA" w:rsidR="003E3A1A" w:rsidRDefault="00687959"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Latest running CRs:</w:t>
      </w:r>
    </w:p>
    <w:p w14:paraId="460AD44D" w14:textId="45FE3AF0" w:rsidR="00687959" w:rsidRDefault="00BB685A" w:rsidP="003E3A1A">
      <w:pPr>
        <w:overflowPunct/>
        <w:autoSpaceDE/>
        <w:autoSpaceDN/>
        <w:snapToGrid w:val="0"/>
        <w:spacing w:after="0"/>
        <w:textAlignment w:val="auto"/>
        <w:rPr>
          <w:rFonts w:ascii="Arial" w:hAnsi="Arial" w:cs="Arial"/>
          <w:b/>
          <w:bCs/>
          <w:lang w:eastAsia="ja-JP"/>
        </w:rPr>
      </w:pPr>
      <w:r w:rsidRPr="00BB685A">
        <w:rPr>
          <w:rFonts w:ascii="Arial" w:hAnsi="Arial" w:cs="Arial"/>
          <w:lang w:eastAsia="ja-JP"/>
        </w:rPr>
        <w:t>R2-1911545</w:t>
      </w:r>
      <w:r w:rsidR="00687959">
        <w:rPr>
          <w:rFonts w:ascii="Arial" w:hAnsi="Arial" w:cs="Arial"/>
          <w:lang w:eastAsia="ja-JP"/>
        </w:rPr>
        <w:tab/>
      </w:r>
      <w:r w:rsidR="00687959">
        <w:rPr>
          <w:rFonts w:ascii="Arial" w:hAnsi="Arial" w:cs="Arial"/>
          <w:lang w:eastAsia="ja-JP"/>
        </w:rPr>
        <w:tab/>
      </w:r>
      <w:r w:rsidR="00687959" w:rsidRPr="00210DC5">
        <w:rPr>
          <w:rFonts w:ascii="Arial" w:hAnsi="Arial" w:cs="Arial"/>
          <w:lang w:eastAsia="ja-JP"/>
        </w:rPr>
        <w:t>Stage-2 running CR for support of NR Industrial IoT WI</w:t>
      </w:r>
    </w:p>
    <w:p w14:paraId="33EB299B" w14:textId="35CD12CF" w:rsidR="00701410" w:rsidRDefault="00A7709C" w:rsidP="0015199E">
      <w:pPr>
        <w:overflowPunct/>
        <w:autoSpaceDE/>
        <w:autoSpaceDN/>
        <w:snapToGrid w:val="0"/>
        <w:spacing w:after="0"/>
        <w:ind w:left="1695" w:hanging="1695"/>
        <w:textAlignment w:val="auto"/>
        <w:rPr>
          <w:rFonts w:ascii="Arial" w:hAnsi="Arial" w:cs="Arial"/>
          <w:lang w:eastAsia="ja-JP"/>
        </w:rPr>
      </w:pPr>
      <w:r w:rsidRPr="00A7709C">
        <w:rPr>
          <w:rFonts w:ascii="Arial" w:hAnsi="Arial" w:cs="Arial"/>
          <w:lang w:eastAsia="ja-JP"/>
        </w:rPr>
        <w:t>R2-1909364</w:t>
      </w:r>
      <w:r>
        <w:rPr>
          <w:rFonts w:ascii="Arial" w:hAnsi="Arial" w:cs="Arial"/>
          <w:lang w:eastAsia="ja-JP"/>
        </w:rPr>
        <w:tab/>
      </w:r>
      <w:r>
        <w:rPr>
          <w:rFonts w:ascii="Arial" w:hAnsi="Arial" w:cs="Arial"/>
          <w:lang w:eastAsia="ja-JP"/>
        </w:rPr>
        <w:tab/>
      </w:r>
      <w:r w:rsidRPr="00A7709C">
        <w:rPr>
          <w:rFonts w:ascii="Arial" w:hAnsi="Arial" w:cs="Arial"/>
          <w:lang w:eastAsia="ja-JP"/>
        </w:rPr>
        <w:t>RRC running CR on TSC reference time distribution</w:t>
      </w:r>
      <w:r>
        <w:rPr>
          <w:rFonts w:ascii="Arial" w:hAnsi="Arial" w:cs="Arial"/>
          <w:lang w:eastAsia="ja-JP"/>
        </w:rPr>
        <w:t xml:space="preserve"> (agreed as baseline with the modification as mentioned in section 2.2.1)</w:t>
      </w:r>
    </w:p>
    <w:p w14:paraId="175754F6" w14:textId="080CE295" w:rsidR="0015199E" w:rsidRDefault="0015199E" w:rsidP="003E3A1A">
      <w:pPr>
        <w:overflowPunct/>
        <w:autoSpaceDE/>
        <w:autoSpaceDN/>
        <w:snapToGrid w:val="0"/>
        <w:spacing w:after="0"/>
        <w:textAlignment w:val="auto"/>
        <w:rPr>
          <w:rFonts w:ascii="Arial" w:hAnsi="Arial" w:cs="Arial"/>
          <w:lang w:eastAsia="ja-JP"/>
        </w:rPr>
      </w:pPr>
      <w:r w:rsidRPr="0015199E">
        <w:rPr>
          <w:rFonts w:ascii="Arial" w:hAnsi="Arial" w:cs="Arial"/>
          <w:lang w:eastAsia="ja-JP"/>
        </w:rPr>
        <w:t>R3-194660</w:t>
      </w:r>
      <w:r>
        <w:rPr>
          <w:rFonts w:ascii="Arial" w:hAnsi="Arial" w:cs="Arial"/>
          <w:lang w:eastAsia="ja-JP"/>
        </w:rPr>
        <w:tab/>
      </w:r>
      <w:r>
        <w:rPr>
          <w:rFonts w:ascii="Arial" w:hAnsi="Arial" w:cs="Arial"/>
          <w:lang w:eastAsia="ja-JP"/>
        </w:rPr>
        <w:tab/>
      </w:r>
      <w:r w:rsidRPr="0015199E">
        <w:rPr>
          <w:rFonts w:ascii="Arial" w:hAnsi="Arial" w:cs="Arial"/>
          <w:lang w:eastAsia="ja-JP"/>
        </w:rPr>
        <w:t>NRIIOT Higher Layer Multi-Connectivity</w:t>
      </w:r>
      <w:r>
        <w:rPr>
          <w:rFonts w:ascii="Arial" w:hAnsi="Arial" w:cs="Arial"/>
          <w:lang w:eastAsia="ja-JP"/>
        </w:rPr>
        <w:t xml:space="preserve"> (38.300 running CR for </w:t>
      </w:r>
      <w:r w:rsidR="000A03CC">
        <w:rPr>
          <w:rFonts w:ascii="Arial" w:hAnsi="Arial" w:cs="Arial"/>
          <w:lang w:eastAsia="ja-JP"/>
        </w:rPr>
        <w:t>H</w:t>
      </w:r>
      <w:r>
        <w:rPr>
          <w:rFonts w:ascii="Arial" w:hAnsi="Arial" w:cs="Arial"/>
          <w:lang w:eastAsia="ja-JP"/>
        </w:rPr>
        <w:t>igher</w:t>
      </w:r>
      <w:r w:rsidR="000A03CC">
        <w:rPr>
          <w:rFonts w:ascii="Arial" w:hAnsi="Arial" w:cs="Arial"/>
          <w:lang w:eastAsia="ja-JP"/>
        </w:rPr>
        <w:t xml:space="preserve"> L</w:t>
      </w:r>
      <w:r>
        <w:rPr>
          <w:rFonts w:ascii="Arial" w:hAnsi="Arial" w:cs="Arial"/>
          <w:lang w:eastAsia="ja-JP"/>
        </w:rPr>
        <w:t>ayer MC)</w:t>
      </w:r>
    </w:p>
    <w:p w14:paraId="7401902C" w14:textId="77777777" w:rsidR="00A7709C" w:rsidRDefault="00A7709C" w:rsidP="00A7709C">
      <w:pPr>
        <w:overflowPunct/>
        <w:autoSpaceDE/>
        <w:autoSpaceDN/>
        <w:snapToGrid w:val="0"/>
        <w:spacing w:after="0"/>
        <w:textAlignment w:val="auto"/>
        <w:rPr>
          <w:rFonts w:ascii="Arial" w:hAnsi="Arial" w:cs="Arial"/>
          <w:b/>
          <w:lang w:eastAsia="ja-JP"/>
        </w:rPr>
      </w:pPr>
    </w:p>
    <w:p w14:paraId="1DACC3C6" w14:textId="153381A7" w:rsidR="00A7709C" w:rsidRDefault="00A7709C" w:rsidP="00A7709C">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p>
    <w:p w14:paraId="07DF3C1B" w14:textId="77777777" w:rsidR="00A7709C" w:rsidRDefault="00A7709C" w:rsidP="00A7709C">
      <w:pPr>
        <w:overflowPunct/>
        <w:autoSpaceDE/>
        <w:autoSpaceDN/>
        <w:snapToGrid w:val="0"/>
        <w:spacing w:after="0"/>
        <w:textAlignment w:val="auto"/>
        <w:rPr>
          <w:rFonts w:ascii="Arial" w:hAnsi="Arial" w:cs="Arial"/>
          <w:lang w:eastAsia="ja-JP"/>
        </w:rPr>
      </w:pPr>
    </w:p>
    <w:p w14:paraId="799233A9" w14:textId="05AA95D9" w:rsidR="00566B56" w:rsidRDefault="00A7709C" w:rsidP="00566B56">
      <w:pPr>
        <w:overflowPunct/>
        <w:autoSpaceDE/>
        <w:autoSpaceDN/>
        <w:snapToGrid w:val="0"/>
        <w:spacing w:after="0"/>
        <w:textAlignment w:val="auto"/>
        <w:rPr>
          <w:rFonts w:ascii="Arial" w:hAnsi="Arial" w:cs="Arial"/>
          <w:bCs/>
        </w:rPr>
      </w:pPr>
      <w:r w:rsidRPr="00723A99">
        <w:rPr>
          <w:rFonts w:ascii="Arial" w:hAnsi="Arial" w:cs="Arial"/>
          <w:b/>
          <w:lang w:eastAsia="ja-JP"/>
        </w:rPr>
        <w:t>RAN1#9</w:t>
      </w:r>
      <w:r>
        <w:rPr>
          <w:rFonts w:ascii="Arial" w:hAnsi="Arial" w:cs="Arial"/>
          <w:b/>
          <w:lang w:eastAsia="ja-JP"/>
        </w:rPr>
        <w:t>8</w:t>
      </w:r>
      <w:r w:rsidRPr="00723A99">
        <w:rPr>
          <w:rFonts w:ascii="Arial" w:hAnsi="Arial" w:cs="Arial"/>
          <w:b/>
          <w:lang w:eastAsia="ja-JP"/>
        </w:rPr>
        <w:t>:</w:t>
      </w:r>
    </w:p>
    <w:p w14:paraId="3F7B1539"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R1-1908052</w:t>
      </w:r>
      <w:r w:rsidRPr="00E9474C">
        <w:rPr>
          <w:rFonts w:ascii="Arial" w:hAnsi="Arial" w:cs="Arial"/>
          <w:bCs/>
        </w:rPr>
        <w:tab/>
        <w:t>UCI enhancements for URLLC</w:t>
      </w:r>
      <w:r w:rsidRPr="00E9474C">
        <w:rPr>
          <w:rFonts w:ascii="Arial" w:hAnsi="Arial" w:cs="Arial"/>
          <w:bCs/>
        </w:rPr>
        <w:tab/>
        <w:t xml:space="preserve">Huawei, </w:t>
      </w:r>
      <w:proofErr w:type="spellStart"/>
      <w:r w:rsidRPr="00E9474C">
        <w:rPr>
          <w:rFonts w:ascii="Arial" w:hAnsi="Arial" w:cs="Arial"/>
          <w:bCs/>
        </w:rPr>
        <w:t>HiSilicon</w:t>
      </w:r>
      <w:proofErr w:type="spellEnd"/>
    </w:p>
    <w:p w14:paraId="6FEA0E1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R1-1908122</w:t>
      </w:r>
      <w:r w:rsidRPr="00E9474C">
        <w:rPr>
          <w:rFonts w:ascii="Arial" w:hAnsi="Arial" w:cs="Arial"/>
          <w:bCs/>
        </w:rPr>
        <w:tab/>
        <w:t>UCI Enhancements for NR URLLC</w:t>
      </w:r>
      <w:r w:rsidRPr="00E9474C">
        <w:rPr>
          <w:rFonts w:ascii="Arial" w:hAnsi="Arial" w:cs="Arial"/>
          <w:bCs/>
        </w:rPr>
        <w:tab/>
        <w:t>Ericsson</w:t>
      </w:r>
    </w:p>
    <w:p w14:paraId="012B4EC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R1-1908159</w:t>
      </w:r>
      <w:r w:rsidRPr="00E9474C">
        <w:rPr>
          <w:rFonts w:ascii="Arial" w:hAnsi="Arial" w:cs="Arial"/>
          <w:bCs/>
        </w:rPr>
        <w:tab/>
        <w:t>UCI enhancements for URLLC</w:t>
      </w:r>
      <w:r w:rsidRPr="00E9474C">
        <w:rPr>
          <w:rFonts w:ascii="Arial" w:hAnsi="Arial" w:cs="Arial"/>
          <w:bCs/>
        </w:rPr>
        <w:tab/>
        <w:t>vivo</w:t>
      </w:r>
    </w:p>
    <w:p w14:paraId="757A6B5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R1-1908236</w:t>
      </w:r>
      <w:r w:rsidRPr="00E9474C">
        <w:rPr>
          <w:rFonts w:ascii="Arial" w:hAnsi="Arial" w:cs="Arial"/>
          <w:bCs/>
        </w:rPr>
        <w:tab/>
        <w:t>UL control enhancements for NR URLLC</w:t>
      </w:r>
      <w:r w:rsidRPr="00E9474C">
        <w:rPr>
          <w:rFonts w:ascii="Arial" w:hAnsi="Arial" w:cs="Arial"/>
          <w:bCs/>
        </w:rPr>
        <w:tab/>
        <w:t>ZTE</w:t>
      </w:r>
    </w:p>
    <w:p w14:paraId="74746E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R1-1908280</w:t>
      </w:r>
      <w:r w:rsidRPr="00E9474C">
        <w:rPr>
          <w:rFonts w:ascii="Arial" w:hAnsi="Arial" w:cs="Arial"/>
          <w:bCs/>
        </w:rPr>
        <w:tab/>
        <w:t>UCI enhancements for NR URLLC</w:t>
      </w:r>
      <w:r w:rsidRPr="00E9474C">
        <w:rPr>
          <w:rFonts w:ascii="Arial" w:hAnsi="Arial" w:cs="Arial"/>
          <w:bCs/>
        </w:rPr>
        <w:tab/>
        <w:t>NEC</w:t>
      </w:r>
    </w:p>
    <w:p w14:paraId="31BE1D9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R1-1908319</w:t>
      </w:r>
      <w:r w:rsidRPr="00E9474C">
        <w:rPr>
          <w:rFonts w:ascii="Arial" w:hAnsi="Arial" w:cs="Arial"/>
          <w:bCs/>
        </w:rPr>
        <w:tab/>
        <w:t>UCI enhancements for URLLC</w:t>
      </w:r>
      <w:r w:rsidRPr="00E9474C">
        <w:rPr>
          <w:rFonts w:ascii="Arial" w:hAnsi="Arial" w:cs="Arial"/>
          <w:bCs/>
        </w:rPr>
        <w:tab/>
        <w:t>Fujitsu</w:t>
      </w:r>
    </w:p>
    <w:p w14:paraId="65825F1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R1-1908409</w:t>
      </w:r>
      <w:r w:rsidRPr="00E9474C">
        <w:rPr>
          <w:rFonts w:ascii="Arial" w:hAnsi="Arial" w:cs="Arial"/>
          <w:bCs/>
        </w:rPr>
        <w:tab/>
        <w:t>Multiple HARQ procedures and intra-UE UCI prioritization</w:t>
      </w:r>
      <w:r w:rsidRPr="00E9474C">
        <w:rPr>
          <w:rFonts w:ascii="Arial" w:hAnsi="Arial" w:cs="Arial"/>
          <w:bCs/>
        </w:rPr>
        <w:tab/>
        <w:t>MediaTek Inc.</w:t>
      </w:r>
    </w:p>
    <w:p w14:paraId="5587778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R1-1908437</w:t>
      </w:r>
      <w:r w:rsidRPr="00E9474C">
        <w:rPr>
          <w:rFonts w:ascii="Arial" w:hAnsi="Arial" w:cs="Arial"/>
          <w:bCs/>
        </w:rPr>
        <w:tab/>
        <w:t>On UCI Enhancements for NR URLLC</w:t>
      </w:r>
      <w:r w:rsidRPr="00E9474C">
        <w:rPr>
          <w:rFonts w:ascii="Arial" w:hAnsi="Arial" w:cs="Arial"/>
          <w:bCs/>
        </w:rPr>
        <w:tab/>
        <w:t>Nokia, Nokia Shanghai Bell</w:t>
      </w:r>
    </w:p>
    <w:p w14:paraId="4902803E"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R1-1908491</w:t>
      </w:r>
      <w:r w:rsidRPr="00E9474C">
        <w:rPr>
          <w:rFonts w:ascii="Arial" w:hAnsi="Arial" w:cs="Arial"/>
          <w:bCs/>
        </w:rPr>
        <w:tab/>
        <w:t>UL Control for URLLC</w:t>
      </w:r>
      <w:r w:rsidRPr="00E9474C">
        <w:rPr>
          <w:rFonts w:ascii="Arial" w:hAnsi="Arial" w:cs="Arial"/>
          <w:bCs/>
        </w:rPr>
        <w:tab/>
        <w:t>Samsung</w:t>
      </w:r>
    </w:p>
    <w:p w14:paraId="7FFE95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R1-1908542</w:t>
      </w:r>
      <w:r w:rsidRPr="00E9474C">
        <w:rPr>
          <w:rFonts w:ascii="Arial" w:hAnsi="Arial" w:cs="Arial"/>
          <w:bCs/>
        </w:rPr>
        <w:tab/>
        <w:t>UCI enhancements for NR URLLC</w:t>
      </w:r>
      <w:r w:rsidRPr="00E9474C">
        <w:rPr>
          <w:rFonts w:ascii="Arial" w:hAnsi="Arial" w:cs="Arial"/>
          <w:bCs/>
        </w:rPr>
        <w:tab/>
        <w:t>LG Electronics</w:t>
      </w:r>
    </w:p>
    <w:p w14:paraId="64B84F3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R1-1908595</w:t>
      </w:r>
      <w:r w:rsidRPr="00E9474C">
        <w:rPr>
          <w:rFonts w:ascii="Arial" w:hAnsi="Arial" w:cs="Arial"/>
          <w:bCs/>
        </w:rPr>
        <w:tab/>
        <w:t>UCI enhancements for URLLC</w:t>
      </w:r>
      <w:r w:rsidRPr="00E9474C">
        <w:rPr>
          <w:rFonts w:ascii="Arial" w:hAnsi="Arial" w:cs="Arial"/>
          <w:bCs/>
        </w:rPr>
        <w:tab/>
        <w:t>CATT</w:t>
      </w:r>
    </w:p>
    <w:p w14:paraId="0DC2F2B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R1-1908646</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Intel Corporation</w:t>
      </w:r>
    </w:p>
    <w:p w14:paraId="0AE6A0F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R1-1908668</w:t>
      </w:r>
      <w:r w:rsidRPr="00E9474C">
        <w:rPr>
          <w:rFonts w:ascii="Arial" w:hAnsi="Arial" w:cs="Arial"/>
          <w:bCs/>
        </w:rPr>
        <w:tab/>
        <w:t>UCI enhancements for URLLC</w:t>
      </w:r>
      <w:r w:rsidRPr="00E9474C">
        <w:rPr>
          <w:rFonts w:ascii="Arial" w:hAnsi="Arial" w:cs="Arial"/>
          <w:bCs/>
        </w:rPr>
        <w:tab/>
        <w:t>OPPO</w:t>
      </w:r>
    </w:p>
    <w:p w14:paraId="4CB8E915"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R1-1908778</w:t>
      </w:r>
      <w:r w:rsidRPr="00E9474C">
        <w:rPr>
          <w:rFonts w:ascii="Arial" w:hAnsi="Arial" w:cs="Arial"/>
          <w:bCs/>
        </w:rPr>
        <w:tab/>
        <w:t>UCI enhancements for URLLC</w:t>
      </w:r>
      <w:r w:rsidRPr="00E9474C">
        <w:rPr>
          <w:rFonts w:ascii="Arial" w:hAnsi="Arial" w:cs="Arial"/>
          <w:bCs/>
        </w:rPr>
        <w:tab/>
        <w:t>Sony</w:t>
      </w:r>
    </w:p>
    <w:p w14:paraId="6CD2B8E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lastRenderedPageBreak/>
        <w:t>R1-1908799</w:t>
      </w:r>
      <w:r w:rsidRPr="00E9474C">
        <w:rPr>
          <w:rFonts w:ascii="Arial" w:hAnsi="Arial" w:cs="Arial"/>
          <w:bCs/>
        </w:rPr>
        <w:tab/>
        <w:t>Discussion on UCI enhancement for URLLC</w:t>
      </w:r>
      <w:r w:rsidRPr="00E9474C">
        <w:rPr>
          <w:rFonts w:ascii="Arial" w:hAnsi="Arial" w:cs="Arial"/>
          <w:bCs/>
        </w:rPr>
        <w:tab/>
        <w:t>Panasonic Corporation</w:t>
      </w:r>
    </w:p>
    <w:p w14:paraId="6B0D1DF5"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R1-1908813</w:t>
      </w:r>
      <w:r w:rsidRPr="00E9474C">
        <w:rPr>
          <w:rFonts w:ascii="Arial" w:hAnsi="Arial" w:cs="Arial"/>
          <w:bCs/>
        </w:rPr>
        <w:tab/>
        <w:t>UCI enhancements</w:t>
      </w:r>
      <w:r w:rsidRPr="00E9474C">
        <w:rPr>
          <w:rFonts w:ascii="Arial" w:hAnsi="Arial" w:cs="Arial"/>
          <w:bCs/>
        </w:rPr>
        <w:tab/>
        <w:t>ETRI</w:t>
      </w:r>
    </w:p>
    <w:p w14:paraId="7143335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R1-1908867</w:t>
      </w:r>
      <w:r w:rsidRPr="00E9474C">
        <w:rPr>
          <w:rFonts w:ascii="Arial" w:hAnsi="Arial" w:cs="Arial"/>
          <w:bCs/>
        </w:rPr>
        <w:tab/>
        <w:t>Discussion on UCI enhancements for URLLC</w:t>
      </w:r>
      <w:r w:rsidRPr="00E9474C">
        <w:rPr>
          <w:rFonts w:ascii="Arial" w:hAnsi="Arial" w:cs="Arial"/>
          <w:bCs/>
        </w:rPr>
        <w:tab/>
        <w:t>CMCC</w:t>
      </w:r>
    </w:p>
    <w:p w14:paraId="3A14993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R1-1908883</w:t>
      </w:r>
      <w:r w:rsidRPr="00E9474C">
        <w:rPr>
          <w:rFonts w:ascii="Arial" w:hAnsi="Arial" w:cs="Arial"/>
          <w:bCs/>
        </w:rPr>
        <w:tab/>
        <w:t>UCI enhancements for URLLC</w:t>
      </w:r>
      <w:r w:rsidRPr="00E9474C">
        <w:rPr>
          <w:rFonts w:ascii="Arial" w:hAnsi="Arial" w:cs="Arial"/>
          <w:bCs/>
        </w:rPr>
        <w:tab/>
        <w:t>China Telecommunications</w:t>
      </w:r>
    </w:p>
    <w:p w14:paraId="4347D23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R1-1908931</w:t>
      </w:r>
      <w:r w:rsidRPr="00E9474C">
        <w:rPr>
          <w:rFonts w:ascii="Arial" w:hAnsi="Arial" w:cs="Arial"/>
          <w:bCs/>
        </w:rPr>
        <w:tab/>
        <w:t>UCI enhancements for NR URLLC</w:t>
      </w:r>
      <w:r w:rsidRPr="00E9474C">
        <w:rPr>
          <w:rFonts w:ascii="Arial" w:hAnsi="Arial" w:cs="Arial"/>
          <w:bCs/>
        </w:rPr>
        <w:tab/>
        <w:t>Asia Pacific Telecom co. Ltd</w:t>
      </w:r>
    </w:p>
    <w:p w14:paraId="35594B8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R1-1908955</w:t>
      </w:r>
      <w:r w:rsidRPr="00E9474C">
        <w:rPr>
          <w:rFonts w:ascii="Arial" w:hAnsi="Arial" w:cs="Arial"/>
          <w:bCs/>
        </w:rPr>
        <w:tab/>
        <w:t>Discussion on UCI enhancements for URLLC</w:t>
      </w:r>
      <w:r w:rsidRPr="00E9474C">
        <w:rPr>
          <w:rFonts w:ascii="Arial" w:hAnsi="Arial" w:cs="Arial"/>
          <w:bCs/>
        </w:rPr>
        <w:tab/>
      </w:r>
      <w:proofErr w:type="spellStart"/>
      <w:r w:rsidRPr="00E9474C">
        <w:rPr>
          <w:rFonts w:ascii="Arial" w:hAnsi="Arial" w:cs="Arial"/>
          <w:bCs/>
        </w:rPr>
        <w:t>Spreadtrum</w:t>
      </w:r>
      <w:proofErr w:type="spellEnd"/>
      <w:r w:rsidRPr="00E9474C">
        <w:rPr>
          <w:rFonts w:ascii="Arial" w:hAnsi="Arial" w:cs="Arial"/>
          <w:bCs/>
        </w:rPr>
        <w:t xml:space="preserve"> Communications</w:t>
      </w:r>
    </w:p>
    <w:p w14:paraId="3DB31398"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R1-1909055</w:t>
      </w:r>
      <w:r w:rsidRPr="00E9474C">
        <w:rPr>
          <w:rFonts w:ascii="Arial" w:hAnsi="Arial" w:cs="Arial"/>
          <w:bCs/>
        </w:rPr>
        <w:tab/>
        <w:t>On UCI enhancements for NR URLLC</w:t>
      </w:r>
      <w:r w:rsidRPr="00E9474C">
        <w:rPr>
          <w:rFonts w:ascii="Arial" w:hAnsi="Arial" w:cs="Arial"/>
          <w:bCs/>
        </w:rPr>
        <w:tab/>
        <w:t>Apple Inc.</w:t>
      </w:r>
    </w:p>
    <w:p w14:paraId="1A0385B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R1-1909065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r>
      <w:proofErr w:type="spellStart"/>
      <w:r w:rsidRPr="00E9474C">
        <w:rPr>
          <w:rFonts w:ascii="Arial" w:hAnsi="Arial" w:cs="Arial"/>
          <w:bCs/>
        </w:rPr>
        <w:t>InterDigital</w:t>
      </w:r>
      <w:proofErr w:type="spellEnd"/>
      <w:r w:rsidRPr="00E9474C">
        <w:rPr>
          <w:rFonts w:ascii="Arial" w:hAnsi="Arial" w:cs="Arial"/>
          <w:bCs/>
        </w:rPr>
        <w:t>, Inc.</w:t>
      </w:r>
    </w:p>
    <w:p w14:paraId="142E5D22"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R1-1909100</w:t>
      </w:r>
      <w:r w:rsidRPr="00E9474C">
        <w:rPr>
          <w:rFonts w:ascii="Arial" w:hAnsi="Arial" w:cs="Arial"/>
          <w:bCs/>
        </w:rPr>
        <w:tab/>
        <w:t>UCI enhancements for URLLC</w:t>
      </w:r>
      <w:r w:rsidRPr="00E9474C">
        <w:rPr>
          <w:rFonts w:ascii="Arial" w:hAnsi="Arial" w:cs="Arial"/>
          <w:bCs/>
        </w:rPr>
        <w:tab/>
        <w:t>Sharp</w:t>
      </w:r>
    </w:p>
    <w:p w14:paraId="51B7A10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R1-1909153</w:t>
      </w:r>
      <w:r w:rsidRPr="00E9474C">
        <w:rPr>
          <w:rFonts w:ascii="Arial" w:hAnsi="Arial" w:cs="Arial"/>
          <w:bCs/>
        </w:rPr>
        <w:tab/>
        <w:t>UCI enhancement and intra-UE prioritization for URLLC</w:t>
      </w:r>
      <w:r w:rsidRPr="00E9474C">
        <w:rPr>
          <w:rFonts w:ascii="Arial" w:hAnsi="Arial" w:cs="Arial"/>
          <w:bCs/>
        </w:rPr>
        <w:tab/>
        <w:t>Motorola Mobility, Lenovo</w:t>
      </w:r>
    </w:p>
    <w:p w14:paraId="0CA9E59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R1-1909163</w:t>
      </w:r>
      <w:r w:rsidRPr="00E9474C">
        <w:rPr>
          <w:rFonts w:ascii="Arial" w:hAnsi="Arial" w:cs="Arial"/>
          <w:bCs/>
        </w:rPr>
        <w:tab/>
        <w:t>Discussion on UCI enhancements for URLLC</w:t>
      </w:r>
      <w:r w:rsidRPr="00E9474C">
        <w:rPr>
          <w:rFonts w:ascii="Arial" w:hAnsi="Arial" w:cs="Arial"/>
          <w:bCs/>
        </w:rPr>
        <w:tab/>
        <w:t>ITRI</w:t>
      </w:r>
    </w:p>
    <w:p w14:paraId="6CDA578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R1-1909194</w:t>
      </w:r>
      <w:r w:rsidRPr="00E9474C">
        <w:rPr>
          <w:rFonts w:ascii="Arial" w:hAnsi="Arial" w:cs="Arial"/>
          <w:bCs/>
        </w:rPr>
        <w:tab/>
        <w:t>UCI enhancements for URLLC</w:t>
      </w:r>
      <w:r w:rsidRPr="00E9474C">
        <w:rPr>
          <w:rFonts w:ascii="Arial" w:hAnsi="Arial" w:cs="Arial"/>
          <w:bCs/>
        </w:rPr>
        <w:tab/>
        <w:t>NTT DOCOMO, INC.</w:t>
      </w:r>
    </w:p>
    <w:p w14:paraId="0F5BD4C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R1-1909265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Qualcomm Incorporated</w:t>
      </w:r>
    </w:p>
    <w:p w14:paraId="50FF3CF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R1-1909351</w:t>
      </w:r>
      <w:r w:rsidRPr="00E9474C">
        <w:rPr>
          <w:rFonts w:ascii="Arial" w:hAnsi="Arial" w:cs="Arial"/>
          <w:bCs/>
        </w:rPr>
        <w:tab/>
        <w:t>UCI enhancements for URLLC</w:t>
      </w:r>
      <w:r w:rsidRPr="00E9474C">
        <w:rPr>
          <w:rFonts w:ascii="Arial" w:hAnsi="Arial" w:cs="Arial"/>
          <w:bCs/>
        </w:rPr>
        <w:tab/>
        <w:t>CAICT</w:t>
      </w:r>
    </w:p>
    <w:p w14:paraId="6AD3E6E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R1-1909367</w:t>
      </w:r>
      <w:r w:rsidRPr="00E9474C">
        <w:rPr>
          <w:rFonts w:ascii="Arial" w:hAnsi="Arial" w:cs="Arial"/>
          <w:bCs/>
        </w:rPr>
        <w:tab/>
        <w:t>On UCI enhancement and intra-UE prioritization/multiplexing for NR URLLC</w:t>
      </w:r>
      <w:r w:rsidRPr="00E9474C">
        <w:rPr>
          <w:rFonts w:ascii="Arial" w:hAnsi="Arial" w:cs="Arial"/>
          <w:bCs/>
        </w:rPr>
        <w:tab/>
        <w:t>WILUS Inc.</w:t>
      </w:r>
    </w:p>
    <w:p w14:paraId="5E4D940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R1-1909491</w:t>
      </w:r>
      <w:r w:rsidRPr="00E9474C">
        <w:rPr>
          <w:rFonts w:ascii="Arial" w:hAnsi="Arial" w:cs="Arial"/>
          <w:bCs/>
        </w:rPr>
        <w:tab/>
        <w:t>Summary on UCI enhancements for URLLC</w:t>
      </w:r>
      <w:r w:rsidRPr="00E9474C">
        <w:rPr>
          <w:rFonts w:ascii="Arial" w:hAnsi="Arial" w:cs="Arial"/>
          <w:bCs/>
        </w:rPr>
        <w:tab/>
        <w:t>OPPO</w:t>
      </w:r>
    </w:p>
    <w:p w14:paraId="6134398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R1-1909492</w:t>
      </w:r>
      <w:r w:rsidRPr="00E9474C">
        <w:rPr>
          <w:rFonts w:ascii="Arial" w:hAnsi="Arial" w:cs="Arial"/>
          <w:bCs/>
        </w:rPr>
        <w:tab/>
        <w:t>Summary of email discussion [97-NR-05] on handling intra-UE collision scenarios for URLLC UCI enhancements</w:t>
      </w:r>
      <w:r w:rsidRPr="00E9474C">
        <w:rPr>
          <w:rFonts w:ascii="Arial" w:hAnsi="Arial" w:cs="Arial"/>
          <w:bCs/>
        </w:rPr>
        <w:tab/>
        <w:t>OPPO</w:t>
      </w:r>
    </w:p>
    <w:p w14:paraId="2B90460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R1-1909575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Qualcomm Incorporated</w:t>
      </w:r>
    </w:p>
    <w:p w14:paraId="58DBBE7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R1-1909607</w:t>
      </w:r>
      <w:r w:rsidRPr="00E9474C">
        <w:rPr>
          <w:rFonts w:ascii="Arial" w:hAnsi="Arial" w:cs="Arial"/>
          <w:bCs/>
        </w:rPr>
        <w:tab/>
        <w:t>UCI Enhancements for NR URLLC</w:t>
      </w:r>
      <w:r w:rsidRPr="00E9474C">
        <w:rPr>
          <w:rFonts w:ascii="Arial" w:hAnsi="Arial" w:cs="Arial"/>
          <w:bCs/>
        </w:rPr>
        <w:tab/>
        <w:t>Ericsson</w:t>
      </w:r>
    </w:p>
    <w:p w14:paraId="01274E2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R1-1909645</w:t>
      </w:r>
      <w:r w:rsidRPr="00E9474C">
        <w:rPr>
          <w:rFonts w:ascii="Arial" w:hAnsi="Arial" w:cs="Arial"/>
          <w:bCs/>
        </w:rPr>
        <w:tab/>
        <w:t>Offline summary on UCI enhancements for URLLC</w:t>
      </w:r>
      <w:r w:rsidRPr="00E9474C">
        <w:rPr>
          <w:rFonts w:ascii="Arial" w:hAnsi="Arial" w:cs="Arial"/>
          <w:bCs/>
        </w:rPr>
        <w:tab/>
        <w:t>OPPO</w:t>
      </w:r>
    </w:p>
    <w:p w14:paraId="5BEDDCF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R1-1909727</w:t>
      </w:r>
      <w:r w:rsidRPr="00E9474C">
        <w:rPr>
          <w:rFonts w:ascii="Arial" w:hAnsi="Arial" w:cs="Arial"/>
          <w:bCs/>
        </w:rPr>
        <w:tab/>
        <w:t>Offline summary#2 on UCI enhancements for URLLC</w:t>
      </w:r>
      <w:r w:rsidRPr="00E9474C">
        <w:rPr>
          <w:rFonts w:ascii="Arial" w:hAnsi="Arial" w:cs="Arial"/>
          <w:bCs/>
        </w:rPr>
        <w:tab/>
        <w:t>OPPO</w:t>
      </w:r>
    </w:p>
    <w:p w14:paraId="4F4410A2"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R1-1909848</w:t>
      </w:r>
      <w:r w:rsidRPr="00E9474C">
        <w:rPr>
          <w:rFonts w:ascii="Arial" w:hAnsi="Arial" w:cs="Arial"/>
          <w:bCs/>
        </w:rPr>
        <w:tab/>
        <w:t>Offline summary#3 on UCI enhancements for URLLC</w:t>
      </w:r>
      <w:r w:rsidRPr="00E9474C">
        <w:rPr>
          <w:rFonts w:ascii="Arial" w:hAnsi="Arial" w:cs="Arial"/>
          <w:bCs/>
        </w:rPr>
        <w:tab/>
        <w:t>OPPO</w:t>
      </w:r>
    </w:p>
    <w:p w14:paraId="013EEEA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R1-1908127</w:t>
      </w:r>
      <w:r w:rsidRPr="00E9474C">
        <w:rPr>
          <w:rFonts w:ascii="Arial" w:hAnsi="Arial" w:cs="Arial"/>
          <w:bCs/>
        </w:rPr>
        <w:tab/>
        <w:t>Other Enhancements to Uplink and Downlink Transmissions for NR URLLC</w:t>
      </w:r>
      <w:r w:rsidRPr="00E9474C">
        <w:rPr>
          <w:rFonts w:ascii="Arial" w:hAnsi="Arial" w:cs="Arial"/>
          <w:bCs/>
        </w:rPr>
        <w:tab/>
        <w:t>Ericsson</w:t>
      </w:r>
    </w:p>
    <w:p w14:paraId="6656EB7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R1-1908164</w:t>
      </w:r>
      <w:r w:rsidRPr="00E9474C">
        <w:rPr>
          <w:rFonts w:ascii="Arial" w:hAnsi="Arial" w:cs="Arial"/>
          <w:bCs/>
        </w:rPr>
        <w:tab/>
        <w:t>Other issues for URLLC</w:t>
      </w:r>
      <w:r w:rsidRPr="00E9474C">
        <w:rPr>
          <w:rFonts w:ascii="Arial" w:hAnsi="Arial" w:cs="Arial"/>
          <w:bCs/>
        </w:rPr>
        <w:tab/>
        <w:t>vivo</w:t>
      </w:r>
    </w:p>
    <w:p w14:paraId="2F9409C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R1-1908241</w:t>
      </w:r>
      <w:r w:rsidRPr="00E9474C">
        <w:rPr>
          <w:rFonts w:ascii="Arial" w:hAnsi="Arial" w:cs="Arial"/>
          <w:bCs/>
        </w:rPr>
        <w:tab/>
        <w:t>Other enhancements for Rel-16 URLLC</w:t>
      </w:r>
      <w:r w:rsidRPr="00E9474C">
        <w:rPr>
          <w:rFonts w:ascii="Arial" w:hAnsi="Arial" w:cs="Arial"/>
          <w:bCs/>
        </w:rPr>
        <w:tab/>
        <w:t>ZTE</w:t>
      </w:r>
    </w:p>
    <w:p w14:paraId="5D48CD0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R1-1908273</w:t>
      </w:r>
      <w:r w:rsidRPr="00E9474C">
        <w:rPr>
          <w:rFonts w:ascii="Arial" w:hAnsi="Arial" w:cs="Arial"/>
          <w:bCs/>
        </w:rPr>
        <w:tab/>
        <w:t>LTE/NR spectrum sharing in Band 40/n40</w:t>
      </w:r>
      <w:r w:rsidRPr="00E9474C">
        <w:rPr>
          <w:rFonts w:ascii="Arial" w:hAnsi="Arial" w:cs="Arial"/>
          <w:bCs/>
        </w:rPr>
        <w:tab/>
        <w:t xml:space="preserve">Reliance </w:t>
      </w:r>
      <w:proofErr w:type="spellStart"/>
      <w:r w:rsidRPr="00E9474C">
        <w:rPr>
          <w:rFonts w:ascii="Arial" w:hAnsi="Arial" w:cs="Arial"/>
          <w:bCs/>
        </w:rPr>
        <w:t>Jio</w:t>
      </w:r>
      <w:proofErr w:type="spellEnd"/>
    </w:p>
    <w:p w14:paraId="4CEF1B7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R1-1908439</w:t>
      </w:r>
      <w:r w:rsidRPr="00E9474C">
        <w:rPr>
          <w:rFonts w:ascii="Arial" w:hAnsi="Arial" w:cs="Arial"/>
          <w:bCs/>
        </w:rPr>
        <w:tab/>
        <w:t>On resource conflicts between UL grants and HARQ-ACK Enhancements for SPS</w:t>
      </w:r>
      <w:r w:rsidRPr="00E9474C">
        <w:rPr>
          <w:rFonts w:ascii="Arial" w:hAnsi="Arial" w:cs="Arial"/>
          <w:bCs/>
        </w:rPr>
        <w:tab/>
        <w:t>Nokia, Nokia Shanghai Bell</w:t>
      </w:r>
    </w:p>
    <w:p w14:paraId="0BFCFFA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R1-1908496</w:t>
      </w:r>
      <w:r w:rsidRPr="00E9474C">
        <w:rPr>
          <w:rFonts w:ascii="Arial" w:hAnsi="Arial" w:cs="Arial"/>
          <w:bCs/>
        </w:rPr>
        <w:tab/>
        <w:t xml:space="preserve">Discussion for enhancements for </w:t>
      </w:r>
      <w:proofErr w:type="spellStart"/>
      <w:r w:rsidRPr="00E9474C">
        <w:rPr>
          <w:rFonts w:ascii="Arial" w:hAnsi="Arial" w:cs="Arial"/>
          <w:bCs/>
        </w:rPr>
        <w:t>IIoT</w:t>
      </w:r>
      <w:proofErr w:type="spellEnd"/>
      <w:r w:rsidRPr="00E9474C">
        <w:rPr>
          <w:rFonts w:ascii="Arial" w:hAnsi="Arial" w:cs="Arial"/>
          <w:bCs/>
        </w:rPr>
        <w:tab/>
        <w:t>Samsung</w:t>
      </w:r>
    </w:p>
    <w:p w14:paraId="03E9046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R1-1908547</w:t>
      </w:r>
      <w:r w:rsidRPr="00E9474C">
        <w:rPr>
          <w:rFonts w:ascii="Arial" w:hAnsi="Arial" w:cs="Arial"/>
          <w:bCs/>
        </w:rPr>
        <w:tab/>
        <w:t>Discussion on DL SPS enhancement and resource conflict between PUSCHs</w:t>
      </w:r>
      <w:r w:rsidRPr="00E9474C">
        <w:rPr>
          <w:rFonts w:ascii="Arial" w:hAnsi="Arial" w:cs="Arial"/>
          <w:bCs/>
        </w:rPr>
        <w:tab/>
        <w:t>LG Electronics</w:t>
      </w:r>
    </w:p>
    <w:p w14:paraId="1D5A057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R1-1908600</w:t>
      </w:r>
      <w:r w:rsidRPr="00E9474C">
        <w:rPr>
          <w:rFonts w:ascii="Arial" w:hAnsi="Arial" w:cs="Arial"/>
          <w:bCs/>
        </w:rPr>
        <w:tab/>
        <w:t xml:space="preserve">Discussion on PUSCH resource </w:t>
      </w:r>
      <w:proofErr w:type="spellStart"/>
      <w:r w:rsidRPr="00E9474C">
        <w:rPr>
          <w:rFonts w:ascii="Arial" w:hAnsi="Arial" w:cs="Arial"/>
          <w:bCs/>
        </w:rPr>
        <w:t>collison</w:t>
      </w:r>
      <w:proofErr w:type="spellEnd"/>
      <w:r w:rsidRPr="00E9474C">
        <w:rPr>
          <w:rFonts w:ascii="Arial" w:hAnsi="Arial" w:cs="Arial"/>
          <w:bCs/>
        </w:rPr>
        <w:t xml:space="preserve"> and DL SPS enhancement</w:t>
      </w:r>
      <w:r w:rsidRPr="00E9474C">
        <w:rPr>
          <w:rFonts w:ascii="Arial" w:hAnsi="Arial" w:cs="Arial"/>
          <w:bCs/>
        </w:rPr>
        <w:tab/>
        <w:t>CATT</w:t>
      </w:r>
    </w:p>
    <w:p w14:paraId="21903BE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R1-1908651</w:t>
      </w:r>
      <w:r w:rsidRPr="00E9474C">
        <w:rPr>
          <w:rFonts w:ascii="Arial" w:hAnsi="Arial" w:cs="Arial"/>
          <w:bCs/>
        </w:rPr>
        <w:tab/>
        <w:t xml:space="preserve">Other aspects of </w:t>
      </w:r>
      <w:proofErr w:type="spellStart"/>
      <w:r w:rsidRPr="00E9474C">
        <w:rPr>
          <w:rFonts w:ascii="Arial" w:hAnsi="Arial" w:cs="Arial"/>
          <w:bCs/>
        </w:rPr>
        <w:t>eURLLC</w:t>
      </w:r>
      <w:proofErr w:type="spellEnd"/>
      <w:r w:rsidRPr="00E9474C">
        <w:rPr>
          <w:rFonts w:ascii="Arial" w:hAnsi="Arial" w:cs="Arial"/>
          <w:bCs/>
        </w:rPr>
        <w:tab/>
        <w:t>Intel Corporation</w:t>
      </w:r>
    </w:p>
    <w:p w14:paraId="355639E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R1-1908673</w:t>
      </w:r>
      <w:r w:rsidRPr="00E9474C">
        <w:rPr>
          <w:rFonts w:ascii="Arial" w:hAnsi="Arial" w:cs="Arial"/>
          <w:bCs/>
        </w:rPr>
        <w:tab/>
        <w:t>UL intra UE Tx prioritization and multiplexing and DL SPS</w:t>
      </w:r>
      <w:r w:rsidRPr="00E9474C">
        <w:rPr>
          <w:rFonts w:ascii="Arial" w:hAnsi="Arial" w:cs="Arial"/>
          <w:bCs/>
        </w:rPr>
        <w:tab/>
        <w:t>OPPO</w:t>
      </w:r>
    </w:p>
    <w:p w14:paraId="47F7FC8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R1-1908945</w:t>
      </w:r>
      <w:r w:rsidRPr="00E9474C">
        <w:rPr>
          <w:rFonts w:ascii="Arial" w:hAnsi="Arial" w:cs="Arial"/>
          <w:bCs/>
        </w:rPr>
        <w:tab/>
        <w:t>Discussion on DL SPS enhancements for URLLC</w:t>
      </w:r>
      <w:r w:rsidRPr="00E9474C">
        <w:rPr>
          <w:rFonts w:ascii="Arial" w:hAnsi="Arial" w:cs="Arial"/>
          <w:bCs/>
        </w:rPr>
        <w:tab/>
      </w:r>
      <w:proofErr w:type="spellStart"/>
      <w:r w:rsidRPr="00E9474C">
        <w:rPr>
          <w:rFonts w:ascii="Arial" w:hAnsi="Arial" w:cs="Arial"/>
          <w:bCs/>
        </w:rPr>
        <w:t>Spreadtrum</w:t>
      </w:r>
      <w:proofErr w:type="spellEnd"/>
      <w:r w:rsidRPr="00E9474C">
        <w:rPr>
          <w:rFonts w:ascii="Arial" w:hAnsi="Arial" w:cs="Arial"/>
          <w:bCs/>
        </w:rPr>
        <w:t xml:space="preserve"> Communications</w:t>
      </w:r>
    </w:p>
    <w:p w14:paraId="0F9EB370"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R1-1908992</w:t>
      </w:r>
      <w:r w:rsidRPr="00E9474C">
        <w:rPr>
          <w:rFonts w:ascii="Arial" w:hAnsi="Arial" w:cs="Arial"/>
          <w:bCs/>
        </w:rPr>
        <w:tab/>
        <w:t>Detection performance of NR URLLC configured grant in high user density situations</w:t>
      </w:r>
      <w:r w:rsidRPr="00E9474C">
        <w:rPr>
          <w:rFonts w:ascii="Arial" w:hAnsi="Arial" w:cs="Arial"/>
          <w:bCs/>
        </w:rPr>
        <w:tab/>
        <w:t>Fraunhofer IIS, Fraunhofer HHI</w:t>
      </w:r>
    </w:p>
    <w:p w14:paraId="5656899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R1-1909057</w:t>
      </w:r>
      <w:r w:rsidRPr="00E9474C">
        <w:rPr>
          <w:rFonts w:ascii="Arial" w:hAnsi="Arial" w:cs="Arial"/>
          <w:bCs/>
        </w:rPr>
        <w:tab/>
        <w:t>NR URLLC enhancement for cell edge UE</w:t>
      </w:r>
      <w:r w:rsidRPr="00E9474C">
        <w:rPr>
          <w:rFonts w:ascii="Arial" w:hAnsi="Arial" w:cs="Arial"/>
          <w:bCs/>
        </w:rPr>
        <w:tab/>
        <w:t>Apple Inc.</w:t>
      </w:r>
    </w:p>
    <w:p w14:paraId="50E9E8C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R1-1909108</w:t>
      </w:r>
      <w:r w:rsidRPr="00E9474C">
        <w:rPr>
          <w:rFonts w:ascii="Arial" w:hAnsi="Arial" w:cs="Arial"/>
          <w:bCs/>
        </w:rPr>
        <w:tab/>
        <w:t>Discussion on DL SPS enhancements</w:t>
      </w:r>
      <w:r w:rsidRPr="00E9474C">
        <w:rPr>
          <w:rFonts w:ascii="Arial" w:hAnsi="Arial" w:cs="Arial"/>
          <w:bCs/>
        </w:rPr>
        <w:tab/>
        <w:t>III</w:t>
      </w:r>
    </w:p>
    <w:p w14:paraId="38951D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R1-1909199</w:t>
      </w:r>
      <w:r w:rsidRPr="00E9474C">
        <w:rPr>
          <w:rFonts w:ascii="Arial" w:hAnsi="Arial" w:cs="Arial"/>
          <w:bCs/>
        </w:rPr>
        <w:tab/>
        <w:t>Discussions on DL SPS enhancement and UL intra-UE transmission prioritization/multiplexing</w:t>
      </w:r>
      <w:r w:rsidRPr="00E9474C">
        <w:rPr>
          <w:rFonts w:ascii="Arial" w:hAnsi="Arial" w:cs="Arial"/>
          <w:bCs/>
        </w:rPr>
        <w:tab/>
        <w:t>NTT DOCOMO, INC.</w:t>
      </w:r>
    </w:p>
    <w:p w14:paraId="4B978CD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R1-1909270</w:t>
      </w:r>
      <w:r w:rsidRPr="00E9474C">
        <w:rPr>
          <w:rFonts w:ascii="Arial" w:hAnsi="Arial" w:cs="Arial"/>
          <w:bCs/>
        </w:rPr>
        <w:tab/>
        <w:t>Remaining design details for URLLC downlink SPS</w:t>
      </w:r>
      <w:r w:rsidRPr="00E9474C">
        <w:rPr>
          <w:rFonts w:ascii="Arial" w:hAnsi="Arial" w:cs="Arial"/>
          <w:bCs/>
        </w:rPr>
        <w:tab/>
        <w:t>Qualcomm Incorporated</w:t>
      </w:r>
    </w:p>
    <w:p w14:paraId="1003A3B9"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R1-1909317</w:t>
      </w:r>
      <w:r w:rsidRPr="00E9474C">
        <w:rPr>
          <w:rFonts w:ascii="Arial" w:hAnsi="Arial" w:cs="Arial"/>
          <w:bCs/>
        </w:rPr>
        <w:tab/>
        <w:t>Other aspects for URLLC/IIOT enhancements</w:t>
      </w:r>
      <w:r w:rsidRPr="00E9474C">
        <w:rPr>
          <w:rFonts w:ascii="Arial" w:hAnsi="Arial" w:cs="Arial"/>
          <w:bCs/>
        </w:rPr>
        <w:tab/>
        <w:t xml:space="preserve">Huawei, </w:t>
      </w:r>
      <w:proofErr w:type="spellStart"/>
      <w:r w:rsidRPr="00E9474C">
        <w:rPr>
          <w:rFonts w:ascii="Arial" w:hAnsi="Arial" w:cs="Arial"/>
          <w:bCs/>
        </w:rPr>
        <w:t>HiSilicon</w:t>
      </w:r>
      <w:proofErr w:type="spellEnd"/>
      <w:r w:rsidRPr="00E9474C">
        <w:rPr>
          <w:rFonts w:ascii="Arial" w:hAnsi="Arial" w:cs="Arial"/>
          <w:bCs/>
        </w:rPr>
        <w:t>, SIA</w:t>
      </w:r>
    </w:p>
    <w:p w14:paraId="76ACB4D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R1-1909355</w:t>
      </w:r>
      <w:r w:rsidRPr="00E9474C">
        <w:rPr>
          <w:rFonts w:ascii="Arial" w:hAnsi="Arial" w:cs="Arial"/>
          <w:bCs/>
        </w:rPr>
        <w:tab/>
        <w:t>Discussion on DL SPS enhancements</w:t>
      </w:r>
      <w:r w:rsidRPr="00E9474C">
        <w:rPr>
          <w:rFonts w:ascii="Arial" w:hAnsi="Arial" w:cs="Arial"/>
          <w:bCs/>
        </w:rPr>
        <w:tab/>
        <w:t>CAICT</w:t>
      </w:r>
    </w:p>
    <w:p w14:paraId="5AA284A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R1-1909356</w:t>
      </w:r>
      <w:r w:rsidRPr="00E9474C">
        <w:rPr>
          <w:rFonts w:ascii="Arial" w:hAnsi="Arial" w:cs="Arial"/>
          <w:bCs/>
        </w:rPr>
        <w:tab/>
        <w:t>Consideration on resources conflict involving multiple configured grant PUSCH</w:t>
      </w:r>
      <w:r w:rsidRPr="00E9474C">
        <w:rPr>
          <w:rFonts w:ascii="Arial" w:hAnsi="Arial" w:cs="Arial"/>
          <w:bCs/>
        </w:rPr>
        <w:tab/>
        <w:t>CAICT</w:t>
      </w:r>
    </w:p>
    <w:p w14:paraId="27C6FD5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R1-1909371</w:t>
      </w:r>
      <w:r w:rsidRPr="00E9474C">
        <w:rPr>
          <w:rFonts w:ascii="Arial" w:hAnsi="Arial" w:cs="Arial"/>
          <w:bCs/>
        </w:rPr>
        <w:tab/>
        <w:t>On SPS PDSCH for NR URLLC</w:t>
      </w:r>
      <w:r w:rsidRPr="00E9474C">
        <w:rPr>
          <w:rFonts w:ascii="Arial" w:hAnsi="Arial" w:cs="Arial"/>
          <w:bCs/>
        </w:rPr>
        <w:tab/>
        <w:t>WILUS Inc.</w:t>
      </w:r>
    </w:p>
    <w:p w14:paraId="17F0C45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R1-1909415</w:t>
      </w:r>
      <w:r w:rsidRPr="00E9474C">
        <w:rPr>
          <w:rFonts w:ascii="Arial" w:hAnsi="Arial" w:cs="Arial"/>
          <w:bCs/>
        </w:rPr>
        <w:tab/>
        <w:t>Priority Indication</w:t>
      </w:r>
      <w:r w:rsidRPr="00E9474C">
        <w:rPr>
          <w:rFonts w:ascii="Arial" w:hAnsi="Arial" w:cs="Arial"/>
          <w:bCs/>
        </w:rPr>
        <w:tab/>
      </w:r>
      <w:proofErr w:type="spellStart"/>
      <w:r w:rsidRPr="00E9474C">
        <w:rPr>
          <w:rFonts w:ascii="Arial" w:hAnsi="Arial" w:cs="Arial"/>
          <w:bCs/>
        </w:rPr>
        <w:t>InterDigital</w:t>
      </w:r>
      <w:proofErr w:type="spellEnd"/>
      <w:r w:rsidRPr="00E9474C">
        <w:rPr>
          <w:rFonts w:ascii="Arial" w:hAnsi="Arial" w:cs="Arial"/>
          <w:bCs/>
        </w:rPr>
        <w:t>, Inc.</w:t>
      </w:r>
    </w:p>
    <w:p w14:paraId="0AA86AF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R1-1909493</w:t>
      </w:r>
      <w:r w:rsidRPr="00E9474C">
        <w:rPr>
          <w:rFonts w:ascii="Arial" w:hAnsi="Arial" w:cs="Arial"/>
          <w:bCs/>
        </w:rPr>
        <w:tab/>
        <w:t>Summary of 7.2.6.7 Others</w:t>
      </w:r>
      <w:r w:rsidRPr="00E9474C">
        <w:rPr>
          <w:rFonts w:ascii="Arial" w:hAnsi="Arial" w:cs="Arial"/>
          <w:bCs/>
        </w:rPr>
        <w:tab/>
        <w:t>LG Electronics</w:t>
      </w:r>
    </w:p>
    <w:p w14:paraId="7A1C2BC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R1-1909608</w:t>
      </w:r>
      <w:r w:rsidRPr="00E9474C">
        <w:rPr>
          <w:rFonts w:ascii="Arial" w:hAnsi="Arial" w:cs="Arial"/>
          <w:bCs/>
        </w:rPr>
        <w:tab/>
        <w:t>Summary#2 of 7.2.6.7 Others</w:t>
      </w:r>
      <w:r w:rsidRPr="00E9474C">
        <w:rPr>
          <w:rFonts w:ascii="Arial" w:hAnsi="Arial" w:cs="Arial"/>
          <w:bCs/>
        </w:rPr>
        <w:tab/>
        <w:t>LG Electronics</w:t>
      </w:r>
    </w:p>
    <w:p w14:paraId="25C8EF1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R1-1909728</w:t>
      </w:r>
      <w:r w:rsidRPr="00E9474C">
        <w:rPr>
          <w:rFonts w:ascii="Arial" w:hAnsi="Arial" w:cs="Arial"/>
          <w:bCs/>
        </w:rPr>
        <w:tab/>
        <w:t>Summary#3 of 7.2.6.7 Others</w:t>
      </w:r>
      <w:r w:rsidRPr="00E9474C">
        <w:rPr>
          <w:rFonts w:ascii="Arial" w:hAnsi="Arial" w:cs="Arial"/>
          <w:bCs/>
        </w:rPr>
        <w:tab/>
        <w:t>LG Electronics</w:t>
      </w:r>
    </w:p>
    <w:p w14:paraId="28888E2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R1-1909851</w:t>
      </w:r>
      <w:r w:rsidRPr="00E9474C">
        <w:rPr>
          <w:rFonts w:ascii="Arial" w:hAnsi="Arial" w:cs="Arial"/>
          <w:bCs/>
        </w:rPr>
        <w:tab/>
        <w:t>Summary#4 of 7.2.6.7 Others</w:t>
      </w:r>
      <w:r w:rsidRPr="00E9474C">
        <w:rPr>
          <w:rFonts w:ascii="Arial" w:hAnsi="Arial" w:cs="Arial"/>
          <w:bCs/>
        </w:rPr>
        <w:tab/>
        <w:t>LG Electronics</w:t>
      </w:r>
    </w:p>
    <w:p w14:paraId="19C18D3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R1-1909846</w:t>
      </w:r>
      <w:r w:rsidRPr="00E9474C">
        <w:rPr>
          <w:rFonts w:ascii="Arial" w:hAnsi="Arial" w:cs="Arial"/>
          <w:bCs/>
        </w:rPr>
        <w:tab/>
        <w:t>Offline discussion report on Reply LS on propagation delay compensation for reference time information</w:t>
      </w:r>
      <w:r w:rsidRPr="00E9474C">
        <w:rPr>
          <w:rFonts w:ascii="Arial" w:hAnsi="Arial" w:cs="Arial"/>
          <w:bCs/>
        </w:rPr>
        <w:tab/>
        <w:t>Nokia, Nokia Shanghai Bell</w:t>
      </w:r>
    </w:p>
    <w:p w14:paraId="315328C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R1-1909847</w:t>
      </w:r>
      <w:r w:rsidRPr="00E9474C">
        <w:rPr>
          <w:rFonts w:ascii="Arial" w:hAnsi="Arial" w:cs="Arial"/>
          <w:bCs/>
        </w:rPr>
        <w:tab/>
        <w:t>[Draft] Reply LS on propagation delay compensation for reference time information delivery</w:t>
      </w:r>
      <w:r w:rsidRPr="00E9474C">
        <w:rPr>
          <w:rFonts w:ascii="Arial" w:hAnsi="Arial" w:cs="Arial"/>
          <w:bCs/>
        </w:rPr>
        <w:tab/>
        <w:t>Nokia</w:t>
      </w:r>
    </w:p>
    <w:p w14:paraId="7C435E06" w14:textId="77777777" w:rsidR="00DF3A16" w:rsidRPr="00DF3A16" w:rsidRDefault="00DF3A16" w:rsidP="00566B56">
      <w:pPr>
        <w:overflowPunct/>
        <w:autoSpaceDE/>
        <w:autoSpaceDN/>
        <w:snapToGrid w:val="0"/>
        <w:spacing w:after="0"/>
        <w:textAlignment w:val="auto"/>
        <w:rPr>
          <w:rFonts w:ascii="Arial" w:hAnsi="Arial" w:cs="Arial"/>
          <w:bCs/>
          <w:lang w:val="en-US"/>
        </w:rPr>
      </w:pPr>
    </w:p>
    <w:p w14:paraId="78FE98C1" w14:textId="5A371BFF" w:rsidR="00A7709C" w:rsidRDefault="00A7709C" w:rsidP="00A7709C">
      <w:pPr>
        <w:overflowPunct/>
        <w:autoSpaceDE/>
        <w:autoSpaceDN/>
        <w:snapToGrid w:val="0"/>
        <w:spacing w:after="0"/>
        <w:textAlignment w:val="auto"/>
        <w:rPr>
          <w:rFonts w:ascii="Arial" w:hAnsi="Arial" w:cs="Arial"/>
          <w:lang w:eastAsia="ja-JP"/>
        </w:rPr>
      </w:pPr>
    </w:p>
    <w:p w14:paraId="5A5F2C96" w14:textId="027FE30E" w:rsidR="00A7709C" w:rsidRDefault="00A7709C" w:rsidP="00A7709C">
      <w:pPr>
        <w:overflowPunct/>
        <w:autoSpaceDE/>
        <w:autoSpaceDN/>
        <w:snapToGrid w:val="0"/>
        <w:spacing w:after="0"/>
        <w:textAlignment w:val="auto"/>
        <w:rPr>
          <w:rFonts w:ascii="Arial" w:hAnsi="Arial" w:cs="Arial"/>
          <w:bCs/>
        </w:rPr>
      </w:pPr>
      <w:r w:rsidRPr="00BF1984">
        <w:rPr>
          <w:rFonts w:ascii="Arial" w:hAnsi="Arial" w:cs="Arial"/>
          <w:b/>
          <w:lang w:eastAsia="ja-JP"/>
        </w:rPr>
        <w:lastRenderedPageBreak/>
        <w:t>RAN2#10</w:t>
      </w:r>
      <w:r>
        <w:rPr>
          <w:rFonts w:ascii="Arial" w:hAnsi="Arial" w:cs="Arial"/>
          <w:b/>
          <w:lang w:eastAsia="ja-JP"/>
        </w:rPr>
        <w:t>7</w:t>
      </w:r>
      <w:r w:rsidRPr="00BF1984">
        <w:rPr>
          <w:rFonts w:ascii="Arial" w:hAnsi="Arial" w:cs="Arial"/>
          <w:b/>
          <w:lang w:eastAsia="ja-JP"/>
        </w:rPr>
        <w:t>:</w:t>
      </w:r>
      <w:r>
        <w:rPr>
          <w:rFonts w:ascii="Arial" w:hAnsi="Arial" w:cs="Arial"/>
          <w:lang w:eastAsia="ja-JP"/>
        </w:rPr>
        <w:t xml:space="preserve"> </w:t>
      </w:r>
      <w:r>
        <w:rPr>
          <w:rFonts w:ascii="Arial" w:hAnsi="Arial" w:cs="Arial"/>
          <w:bCs/>
        </w:rPr>
        <w:t>2</w:t>
      </w:r>
      <w:r w:rsidR="00F04F72">
        <w:rPr>
          <w:rFonts w:ascii="Arial" w:hAnsi="Arial" w:cs="Arial"/>
          <w:bCs/>
        </w:rPr>
        <w:t>22</w:t>
      </w:r>
      <w:r w:rsidRPr="002F2C06">
        <w:rPr>
          <w:rFonts w:ascii="Arial" w:hAnsi="Arial" w:cs="Arial"/>
          <w:bCs/>
        </w:rPr>
        <w:t xml:space="preserve"> </w:t>
      </w:r>
      <w:proofErr w:type="spellStart"/>
      <w:r w:rsidRPr="002F2C06">
        <w:rPr>
          <w:rFonts w:ascii="Arial" w:hAnsi="Arial" w:cs="Arial"/>
          <w:bCs/>
        </w:rPr>
        <w:t>Tdocs</w:t>
      </w:r>
      <w:proofErr w:type="spellEnd"/>
      <w:r w:rsidRPr="002F2C06">
        <w:rPr>
          <w:rFonts w:ascii="Arial" w:hAnsi="Arial" w:cs="Arial"/>
          <w:bCs/>
        </w:rPr>
        <w:t xml:space="preserve">, please see Agenda Item 11.7 in </w:t>
      </w:r>
      <w:hyperlink r:id="rId12"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103E4FCF" w14:textId="77777777" w:rsidR="00A7709C" w:rsidRDefault="00A7709C" w:rsidP="00A7709C">
      <w:pPr>
        <w:overflowPunct/>
        <w:autoSpaceDE/>
        <w:autoSpaceDN/>
        <w:snapToGrid w:val="0"/>
        <w:spacing w:after="0"/>
        <w:textAlignment w:val="auto"/>
        <w:rPr>
          <w:rFonts w:ascii="Arial" w:hAnsi="Arial" w:cs="Arial"/>
          <w:b/>
          <w:lang w:eastAsia="ja-JP"/>
        </w:rPr>
      </w:pPr>
    </w:p>
    <w:p w14:paraId="712003D7" w14:textId="40B236AA" w:rsidR="00A7709C" w:rsidRPr="00524966" w:rsidRDefault="00A7709C" w:rsidP="00A7709C">
      <w:pPr>
        <w:overflowPunct/>
        <w:autoSpaceDE/>
        <w:autoSpaceDN/>
        <w:snapToGrid w:val="0"/>
        <w:spacing w:after="0"/>
        <w:textAlignment w:val="auto"/>
        <w:rPr>
          <w:rFonts w:ascii="Arial" w:hAnsi="Arial" w:cs="Arial"/>
          <w:lang w:eastAsia="ja-JP"/>
        </w:rPr>
      </w:pPr>
      <w:r w:rsidRPr="00524966">
        <w:rPr>
          <w:rFonts w:ascii="Arial" w:hAnsi="Arial" w:cs="Arial"/>
          <w:b/>
          <w:lang w:eastAsia="ja-JP"/>
        </w:rPr>
        <w:t>RAN3#10</w:t>
      </w:r>
      <w:r>
        <w:rPr>
          <w:rFonts w:ascii="Arial" w:hAnsi="Arial" w:cs="Arial"/>
          <w:b/>
          <w:lang w:eastAsia="ja-JP"/>
        </w:rPr>
        <w:t>5</w:t>
      </w:r>
      <w:r w:rsidRPr="00524966">
        <w:rPr>
          <w:rFonts w:ascii="Arial" w:hAnsi="Arial" w:cs="Arial"/>
          <w:b/>
          <w:lang w:eastAsia="ja-JP"/>
        </w:rPr>
        <w:t>:</w:t>
      </w:r>
      <w:r w:rsidRPr="00524966">
        <w:rPr>
          <w:rFonts w:ascii="Arial" w:hAnsi="Arial" w:cs="Arial"/>
          <w:lang w:eastAsia="ja-JP"/>
        </w:rPr>
        <w:t xml:space="preserve"> </w:t>
      </w:r>
      <w:r w:rsidR="00677511">
        <w:rPr>
          <w:rFonts w:ascii="Arial" w:hAnsi="Arial" w:cs="Arial"/>
          <w:lang w:eastAsia="ja-JP"/>
        </w:rPr>
        <w:t>120</w:t>
      </w:r>
      <w:r w:rsidRPr="00524966">
        <w:rPr>
          <w:rFonts w:ascii="Arial" w:hAnsi="Arial" w:cs="Arial"/>
          <w:lang w:eastAsia="ja-JP"/>
        </w:rPr>
        <w:t xml:space="preserve"> </w:t>
      </w:r>
      <w:proofErr w:type="spellStart"/>
      <w:r w:rsidRPr="00524966">
        <w:rPr>
          <w:rFonts w:ascii="Arial" w:hAnsi="Arial" w:cs="Arial"/>
          <w:lang w:eastAsia="ja-JP"/>
        </w:rPr>
        <w:t>Tdocs</w:t>
      </w:r>
      <w:proofErr w:type="spellEnd"/>
      <w:r w:rsidRPr="00524966">
        <w:rPr>
          <w:rFonts w:ascii="Arial" w:hAnsi="Arial" w:cs="Arial"/>
          <w:lang w:eastAsia="ja-JP"/>
        </w:rPr>
        <w:t xml:space="preserve">, please see Agenda Item 17 in </w:t>
      </w:r>
      <w:hyperlink r:id="rId13" w:history="1">
        <w:proofErr w:type="spellStart"/>
        <w:r w:rsidRPr="00F04F72">
          <w:rPr>
            <w:rStyle w:val="Hyperlink"/>
            <w:rFonts w:ascii="Arial" w:hAnsi="Arial" w:cs="Arial"/>
            <w:lang w:eastAsia="ja-JP"/>
          </w:rPr>
          <w:t>Tdoc</w:t>
        </w:r>
        <w:proofErr w:type="spellEnd"/>
        <w:r w:rsidRPr="00F04F72">
          <w:rPr>
            <w:rStyle w:val="Hyperlink"/>
            <w:rFonts w:ascii="Arial" w:hAnsi="Arial" w:cs="Arial"/>
            <w:lang w:eastAsia="ja-JP"/>
          </w:rPr>
          <w:t xml:space="preserve"> list</w:t>
        </w:r>
      </w:hyperlink>
      <w:r w:rsidRPr="00524966">
        <w:rPr>
          <w:rFonts w:ascii="Arial" w:hAnsi="Arial" w:cs="Arial"/>
          <w:lang w:eastAsia="ja-JP"/>
        </w:rPr>
        <w:t xml:space="preserve"> for full list of contributions</w:t>
      </w:r>
    </w:p>
    <w:p w14:paraId="0F39F775" w14:textId="77777777" w:rsidR="00A7709C" w:rsidRPr="00A7709C" w:rsidRDefault="00A7709C" w:rsidP="00A7709C">
      <w:pPr>
        <w:overflowPunct/>
        <w:autoSpaceDE/>
        <w:autoSpaceDN/>
        <w:snapToGrid w:val="0"/>
        <w:spacing w:after="0"/>
        <w:textAlignment w:val="auto"/>
        <w:rPr>
          <w:rFonts w:ascii="Arial" w:hAnsi="Arial" w:cs="Arial"/>
          <w:lang w:eastAsia="ja-JP"/>
        </w:rPr>
      </w:pPr>
    </w:p>
    <w:p w14:paraId="7F52166D" w14:textId="77777777" w:rsidR="00A7709C" w:rsidRPr="003E3A1A" w:rsidRDefault="00A7709C" w:rsidP="003E3A1A">
      <w:pPr>
        <w:overflowPunct/>
        <w:autoSpaceDE/>
        <w:autoSpaceDN/>
        <w:snapToGrid w:val="0"/>
        <w:spacing w:after="0"/>
        <w:textAlignment w:val="auto"/>
        <w:rPr>
          <w:rFonts w:ascii="Arial" w:hAnsi="Arial" w:cs="Arial"/>
          <w:lang w:eastAsia="ja-JP"/>
        </w:rPr>
      </w:pPr>
    </w:p>
    <w:p w14:paraId="5FA7DCE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5D2493B"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F5048E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60AACE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297D69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610FD7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4D842B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784AF8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84E1B9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864CD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3FE3F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C1A976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330697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4A187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98CC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D89AC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CB70B3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3693B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CE106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157097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313FFB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145DA4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D2FA7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DF243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A7DE17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A3EAF7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1DEA5B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892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2901" w14:textId="77777777" w:rsidR="009168DF" w:rsidRDefault="009168DF">
      <w:r>
        <w:separator/>
      </w:r>
    </w:p>
  </w:endnote>
  <w:endnote w:type="continuationSeparator" w:id="0">
    <w:p w14:paraId="6A4792AA" w14:textId="77777777" w:rsidR="009168DF" w:rsidRDefault="0091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EE"/>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43A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C1E15" w14:textId="77777777" w:rsidR="009168DF" w:rsidRDefault="009168DF">
      <w:r>
        <w:separator/>
      </w:r>
    </w:p>
  </w:footnote>
  <w:footnote w:type="continuationSeparator" w:id="0">
    <w:p w14:paraId="1195D8CC" w14:textId="77777777" w:rsidR="009168DF" w:rsidRDefault="00916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AAF"/>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32ED3"/>
    <w:multiLevelType w:val="hybridMultilevel"/>
    <w:tmpl w:val="72A0C8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E52E8A"/>
    <w:multiLevelType w:val="hybridMultilevel"/>
    <w:tmpl w:val="D1C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1769C2"/>
    <w:multiLevelType w:val="hybridMultilevel"/>
    <w:tmpl w:val="03BA77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966A59"/>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8E0905"/>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9A408E"/>
    <w:multiLevelType w:val="hybridMultilevel"/>
    <w:tmpl w:val="9182B06E"/>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32"/>
  </w:num>
  <w:num w:numId="4">
    <w:abstractNumId w:val="29"/>
  </w:num>
  <w:num w:numId="5">
    <w:abstractNumId w:val="13"/>
  </w:num>
  <w:num w:numId="6">
    <w:abstractNumId w:val="33"/>
  </w:num>
  <w:num w:numId="7">
    <w:abstractNumId w:val="7"/>
  </w:num>
  <w:num w:numId="8">
    <w:abstractNumId w:val="12"/>
  </w:num>
  <w:num w:numId="9">
    <w:abstractNumId w:val="23"/>
  </w:num>
  <w:num w:numId="10">
    <w:abstractNumId w:val="34"/>
  </w:num>
  <w:num w:numId="11">
    <w:abstractNumId w:val="24"/>
  </w:num>
  <w:num w:numId="12">
    <w:abstractNumId w:val="20"/>
  </w:num>
  <w:num w:numId="13">
    <w:abstractNumId w:val="31"/>
  </w:num>
  <w:num w:numId="14">
    <w:abstractNumId w:val="9"/>
  </w:num>
  <w:num w:numId="15">
    <w:abstractNumId w:val="16"/>
  </w:num>
  <w:num w:numId="16">
    <w:abstractNumId w:val="8"/>
  </w:num>
  <w:num w:numId="17">
    <w:abstractNumId w:val="15"/>
  </w:num>
  <w:num w:numId="18">
    <w:abstractNumId w:val="10"/>
  </w:num>
  <w:num w:numId="19">
    <w:abstractNumId w:val="11"/>
  </w:num>
  <w:num w:numId="20">
    <w:abstractNumId w:val="25"/>
  </w:num>
  <w:num w:numId="21">
    <w:abstractNumId w:val="21"/>
  </w:num>
  <w:num w:numId="22">
    <w:abstractNumId w:val="0"/>
  </w:num>
  <w:num w:numId="23">
    <w:abstractNumId w:val="30"/>
  </w:num>
  <w:num w:numId="24">
    <w:abstractNumId w:val="2"/>
  </w:num>
  <w:num w:numId="25">
    <w:abstractNumId w:val="17"/>
  </w:num>
  <w:num w:numId="26">
    <w:abstractNumId w:val="22"/>
  </w:num>
  <w:num w:numId="27">
    <w:abstractNumId w:val="3"/>
  </w:num>
  <w:num w:numId="28">
    <w:abstractNumId w:val="18"/>
  </w:num>
  <w:num w:numId="29">
    <w:abstractNumId w:val="5"/>
  </w:num>
  <w:num w:numId="30">
    <w:abstractNumId w:val="19"/>
  </w:num>
  <w:num w:numId="31">
    <w:abstractNumId w:val="26"/>
  </w:num>
  <w:num w:numId="32">
    <w:abstractNumId w:val="6"/>
  </w:num>
  <w:num w:numId="33">
    <w:abstractNumId w:val="27"/>
  </w:num>
  <w:num w:numId="34">
    <w:abstractNumId w:val="1"/>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ziol, Dawid (Nokia - PL/Wroclaw)">
    <w15:presenceInfo w15:providerId="AD" w15:userId="S::dawid.koziol@nokia.com::bdfa7bc6-571d-45c1-bd13-ea26c188f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390C"/>
    <w:rsid w:val="000A03CC"/>
    <w:rsid w:val="000A3ED2"/>
    <w:rsid w:val="000C00FA"/>
    <w:rsid w:val="000C2CF4"/>
    <w:rsid w:val="000C51AA"/>
    <w:rsid w:val="000D17BC"/>
    <w:rsid w:val="000D2186"/>
    <w:rsid w:val="000E4F35"/>
    <w:rsid w:val="000F6C1C"/>
    <w:rsid w:val="00103DC4"/>
    <w:rsid w:val="00116F4B"/>
    <w:rsid w:val="001229F4"/>
    <w:rsid w:val="00137471"/>
    <w:rsid w:val="00150FD3"/>
    <w:rsid w:val="0015199E"/>
    <w:rsid w:val="00153F36"/>
    <w:rsid w:val="00184428"/>
    <w:rsid w:val="001A248F"/>
    <w:rsid w:val="001A3B5F"/>
    <w:rsid w:val="001A51BC"/>
    <w:rsid w:val="001A659D"/>
    <w:rsid w:val="001B51AB"/>
    <w:rsid w:val="001B5CA8"/>
    <w:rsid w:val="001C4490"/>
    <w:rsid w:val="001D2C1A"/>
    <w:rsid w:val="001D3BA2"/>
    <w:rsid w:val="001D44B7"/>
    <w:rsid w:val="001E0075"/>
    <w:rsid w:val="001E1CF9"/>
    <w:rsid w:val="001F1B1F"/>
    <w:rsid w:val="001F2A20"/>
    <w:rsid w:val="001F486F"/>
    <w:rsid w:val="00207DC4"/>
    <w:rsid w:val="0022485E"/>
    <w:rsid w:val="00243A99"/>
    <w:rsid w:val="00251C3A"/>
    <w:rsid w:val="0029567C"/>
    <w:rsid w:val="00301B7A"/>
    <w:rsid w:val="00306D59"/>
    <w:rsid w:val="0032503A"/>
    <w:rsid w:val="00325EE1"/>
    <w:rsid w:val="003357C0"/>
    <w:rsid w:val="00344D60"/>
    <w:rsid w:val="00346477"/>
    <w:rsid w:val="00347CB0"/>
    <w:rsid w:val="0036248C"/>
    <w:rsid w:val="003666A8"/>
    <w:rsid w:val="00367401"/>
    <w:rsid w:val="003739DC"/>
    <w:rsid w:val="00375678"/>
    <w:rsid w:val="0039390A"/>
    <w:rsid w:val="00394AB0"/>
    <w:rsid w:val="00396252"/>
    <w:rsid w:val="003A4B47"/>
    <w:rsid w:val="003B24AF"/>
    <w:rsid w:val="003B7182"/>
    <w:rsid w:val="003D5036"/>
    <w:rsid w:val="003D764D"/>
    <w:rsid w:val="003E3A1A"/>
    <w:rsid w:val="003F1B9F"/>
    <w:rsid w:val="0040091C"/>
    <w:rsid w:val="00406D7A"/>
    <w:rsid w:val="004173A1"/>
    <w:rsid w:val="004258BA"/>
    <w:rsid w:val="004531C9"/>
    <w:rsid w:val="00457D91"/>
    <w:rsid w:val="00460C31"/>
    <w:rsid w:val="00464E5B"/>
    <w:rsid w:val="0047055A"/>
    <w:rsid w:val="00474450"/>
    <w:rsid w:val="004873E6"/>
    <w:rsid w:val="0049017E"/>
    <w:rsid w:val="00494D77"/>
    <w:rsid w:val="004A1411"/>
    <w:rsid w:val="004B15B8"/>
    <w:rsid w:val="004B566C"/>
    <w:rsid w:val="004B7B48"/>
    <w:rsid w:val="004D4AB1"/>
    <w:rsid w:val="004E040C"/>
    <w:rsid w:val="004F218A"/>
    <w:rsid w:val="0050334E"/>
    <w:rsid w:val="00505387"/>
    <w:rsid w:val="00512DF7"/>
    <w:rsid w:val="005141E7"/>
    <w:rsid w:val="00517E63"/>
    <w:rsid w:val="00526B0D"/>
    <w:rsid w:val="00546B17"/>
    <w:rsid w:val="0055346F"/>
    <w:rsid w:val="005579FF"/>
    <w:rsid w:val="00566B56"/>
    <w:rsid w:val="005776DD"/>
    <w:rsid w:val="00582117"/>
    <w:rsid w:val="0058478F"/>
    <w:rsid w:val="00592625"/>
    <w:rsid w:val="00593315"/>
    <w:rsid w:val="005A170D"/>
    <w:rsid w:val="005A6C96"/>
    <w:rsid w:val="005D0418"/>
    <w:rsid w:val="005E1D58"/>
    <w:rsid w:val="005E2C7A"/>
    <w:rsid w:val="00610E37"/>
    <w:rsid w:val="006207ED"/>
    <w:rsid w:val="00626BC9"/>
    <w:rsid w:val="006458DF"/>
    <w:rsid w:val="00650D52"/>
    <w:rsid w:val="006615B2"/>
    <w:rsid w:val="00662313"/>
    <w:rsid w:val="00673911"/>
    <w:rsid w:val="00677511"/>
    <w:rsid w:val="006826F0"/>
    <w:rsid w:val="006849F2"/>
    <w:rsid w:val="006870C9"/>
    <w:rsid w:val="0068795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6DCB"/>
    <w:rsid w:val="00750111"/>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55DF"/>
    <w:rsid w:val="008B6206"/>
    <w:rsid w:val="008C1698"/>
    <w:rsid w:val="008C1A3D"/>
    <w:rsid w:val="008D01C3"/>
    <w:rsid w:val="008D1E13"/>
    <w:rsid w:val="008D6549"/>
    <w:rsid w:val="008D70D2"/>
    <w:rsid w:val="00900AE8"/>
    <w:rsid w:val="00900DAD"/>
    <w:rsid w:val="0091408E"/>
    <w:rsid w:val="009168DF"/>
    <w:rsid w:val="009378CA"/>
    <w:rsid w:val="0095025E"/>
    <w:rsid w:val="00955C4C"/>
    <w:rsid w:val="00995338"/>
    <w:rsid w:val="00996777"/>
    <w:rsid w:val="009C0BC7"/>
    <w:rsid w:val="009C6592"/>
    <w:rsid w:val="009C7075"/>
    <w:rsid w:val="009E209B"/>
    <w:rsid w:val="009F0747"/>
    <w:rsid w:val="00A03514"/>
    <w:rsid w:val="00A17079"/>
    <w:rsid w:val="00A448C3"/>
    <w:rsid w:val="00A458D4"/>
    <w:rsid w:val="00A46FB7"/>
    <w:rsid w:val="00A53118"/>
    <w:rsid w:val="00A7277A"/>
    <w:rsid w:val="00A7709C"/>
    <w:rsid w:val="00A86AB5"/>
    <w:rsid w:val="00A97226"/>
    <w:rsid w:val="00AA0E64"/>
    <w:rsid w:val="00AA142F"/>
    <w:rsid w:val="00AA53DB"/>
    <w:rsid w:val="00AB239A"/>
    <w:rsid w:val="00AC39FB"/>
    <w:rsid w:val="00AC4333"/>
    <w:rsid w:val="00AD53C7"/>
    <w:rsid w:val="00AD7ADC"/>
    <w:rsid w:val="00AE08EB"/>
    <w:rsid w:val="00AF6638"/>
    <w:rsid w:val="00B00BBE"/>
    <w:rsid w:val="00B10710"/>
    <w:rsid w:val="00B208FA"/>
    <w:rsid w:val="00B25C12"/>
    <w:rsid w:val="00B2766F"/>
    <w:rsid w:val="00B31ABC"/>
    <w:rsid w:val="00B445ED"/>
    <w:rsid w:val="00B6300F"/>
    <w:rsid w:val="00B70389"/>
    <w:rsid w:val="00B84623"/>
    <w:rsid w:val="00BB66D5"/>
    <w:rsid w:val="00BB685A"/>
    <w:rsid w:val="00BC7E6E"/>
    <w:rsid w:val="00BE1D1F"/>
    <w:rsid w:val="00BE5E66"/>
    <w:rsid w:val="00C00281"/>
    <w:rsid w:val="00C05625"/>
    <w:rsid w:val="00C14479"/>
    <w:rsid w:val="00C1751E"/>
    <w:rsid w:val="00C17C6C"/>
    <w:rsid w:val="00C21339"/>
    <w:rsid w:val="00C266F9"/>
    <w:rsid w:val="00C371EA"/>
    <w:rsid w:val="00C445AD"/>
    <w:rsid w:val="00C44CBA"/>
    <w:rsid w:val="00C458F0"/>
    <w:rsid w:val="00C4666A"/>
    <w:rsid w:val="00C479A3"/>
    <w:rsid w:val="00C50477"/>
    <w:rsid w:val="00C64500"/>
    <w:rsid w:val="00C74DAF"/>
    <w:rsid w:val="00C80116"/>
    <w:rsid w:val="00C87BFC"/>
    <w:rsid w:val="00CF5E71"/>
    <w:rsid w:val="00CF7FAC"/>
    <w:rsid w:val="00D160C1"/>
    <w:rsid w:val="00D17794"/>
    <w:rsid w:val="00D22398"/>
    <w:rsid w:val="00D34042"/>
    <w:rsid w:val="00D35B6B"/>
    <w:rsid w:val="00D35E6C"/>
    <w:rsid w:val="00D436CF"/>
    <w:rsid w:val="00D45B2F"/>
    <w:rsid w:val="00D46E88"/>
    <w:rsid w:val="00D60BD6"/>
    <w:rsid w:val="00D613A9"/>
    <w:rsid w:val="00D63198"/>
    <w:rsid w:val="00D70D86"/>
    <w:rsid w:val="00D76BA4"/>
    <w:rsid w:val="00D8021D"/>
    <w:rsid w:val="00D82D10"/>
    <w:rsid w:val="00D86784"/>
    <w:rsid w:val="00DE2A08"/>
    <w:rsid w:val="00DE2B4D"/>
    <w:rsid w:val="00DF3A16"/>
    <w:rsid w:val="00E00E44"/>
    <w:rsid w:val="00E049A8"/>
    <w:rsid w:val="00E11DBA"/>
    <w:rsid w:val="00E12ECB"/>
    <w:rsid w:val="00E1451F"/>
    <w:rsid w:val="00E15A72"/>
    <w:rsid w:val="00E15E28"/>
    <w:rsid w:val="00E16577"/>
    <w:rsid w:val="00E26677"/>
    <w:rsid w:val="00E36051"/>
    <w:rsid w:val="00E544FA"/>
    <w:rsid w:val="00E55E83"/>
    <w:rsid w:val="00E5792E"/>
    <w:rsid w:val="00E6077C"/>
    <w:rsid w:val="00E60E08"/>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7A0F"/>
    <w:rsid w:val="00F00A3D"/>
    <w:rsid w:val="00F04F72"/>
    <w:rsid w:val="00F17CA4"/>
    <w:rsid w:val="00F24DDD"/>
    <w:rsid w:val="00F2770B"/>
    <w:rsid w:val="00F549A3"/>
    <w:rsid w:val="00F55CBF"/>
    <w:rsid w:val="00F56AD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C14479"/>
    <w:pPr>
      <w:numPr>
        <w:numId w:val="23"/>
      </w:numPr>
      <w:tabs>
        <w:tab w:val="clear" w:pos="4680"/>
        <w:tab w:val="num" w:pos="1619"/>
      </w:tabs>
      <w:overflowPunct/>
      <w:autoSpaceDE/>
      <w:autoSpaceDN/>
      <w:adjustRightInd/>
      <w:spacing w:before="60" w:after="0"/>
      <w:ind w:left="1619"/>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F04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8119811">
      <w:bodyDiv w:val="1"/>
      <w:marLeft w:val="0"/>
      <w:marRight w:val="0"/>
      <w:marTop w:val="0"/>
      <w:marBottom w:val="0"/>
      <w:divBdr>
        <w:top w:val="none" w:sz="0" w:space="0" w:color="auto"/>
        <w:left w:val="none" w:sz="0" w:space="0" w:color="auto"/>
        <w:bottom w:val="none" w:sz="0" w:space="0" w:color="auto"/>
        <w:right w:val="none" w:sz="0" w:space="0" w:color="auto"/>
      </w:divBdr>
    </w:div>
    <w:div w:id="5355863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0224925">
      <w:bodyDiv w:val="1"/>
      <w:marLeft w:val="0"/>
      <w:marRight w:val="0"/>
      <w:marTop w:val="0"/>
      <w:marBottom w:val="0"/>
      <w:divBdr>
        <w:top w:val="none" w:sz="0" w:space="0" w:color="auto"/>
        <w:left w:val="none" w:sz="0" w:space="0" w:color="auto"/>
        <w:bottom w:val="none" w:sz="0" w:space="0" w:color="auto"/>
        <w:right w:val="none" w:sz="0" w:space="0" w:color="auto"/>
      </w:divBdr>
      <w:divsChild>
        <w:div w:id="872107987">
          <w:marLeft w:val="720"/>
          <w:marRight w:val="0"/>
          <w:marTop w:val="0"/>
          <w:marBottom w:val="0"/>
          <w:divBdr>
            <w:top w:val="none" w:sz="0" w:space="0" w:color="auto"/>
            <w:left w:val="none" w:sz="0" w:space="0" w:color="auto"/>
            <w:bottom w:val="none" w:sz="0" w:space="0" w:color="auto"/>
            <w:right w:val="none" w:sz="0" w:space="0" w:color="auto"/>
          </w:divBdr>
        </w:div>
        <w:div w:id="354968849">
          <w:marLeft w:val="720"/>
          <w:marRight w:val="0"/>
          <w:marTop w:val="58"/>
          <w:marBottom w:val="0"/>
          <w:divBdr>
            <w:top w:val="none" w:sz="0" w:space="0" w:color="auto"/>
            <w:left w:val="none" w:sz="0" w:space="0" w:color="auto"/>
            <w:bottom w:val="none" w:sz="0" w:space="0" w:color="auto"/>
            <w:right w:val="none" w:sz="0" w:space="0" w:color="auto"/>
          </w:divBdr>
        </w:div>
      </w:divsChild>
    </w:div>
    <w:div w:id="187815908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05/Docs/TDoc_List_Meeting_RAN3%23105.xls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Tdoclists/tdocList_Friday_17h13_eom.xls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1" ma:contentTypeDescription="Create a new document." ma:contentTypeScope="" ma:versionID="a628d3f334ac156e2c104b06e64aaca3">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c14d01db175fed5e1bf58ac5166fc30"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E99DA-F1DA-4D54-8809-F286562E952E}">
  <ds:schemaRefs>
    <ds:schemaRef ds:uri="563fb183-2e26-4021-b9b0-dc99d435c6db"/>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824d42-8f02-47b2-9ee0-5e1b44523269"/>
    <ds:schemaRef ds:uri="http://www.w3.org/XML/1998/namespace"/>
    <ds:schemaRef ds:uri="http://purl.org/dc/dcmitype/"/>
  </ds:schemaRefs>
</ds:datastoreItem>
</file>

<file path=customXml/itemProps2.xml><?xml version="1.0" encoding="utf-8"?>
<ds:datastoreItem xmlns:ds="http://schemas.openxmlformats.org/officeDocument/2006/customXml" ds:itemID="{D4454359-2BA4-4804-8E6B-EEDA92EA7C8E}">
  <ds:schemaRefs>
    <ds:schemaRef ds:uri="http://schemas.microsoft.com/sharepoint/v3/contenttype/forms"/>
  </ds:schemaRefs>
</ds:datastoreItem>
</file>

<file path=customXml/itemProps3.xml><?xml version="1.0" encoding="utf-8"?>
<ds:datastoreItem xmlns:ds="http://schemas.openxmlformats.org/officeDocument/2006/customXml" ds:itemID="{74AC7A56-AD96-4131-8DFE-7C3C4AEB810A}">
  <ds:schemaRefs>
    <ds:schemaRef ds:uri="http://schemas.microsoft.com/sharepoint/events"/>
  </ds:schemaRefs>
</ds:datastoreItem>
</file>

<file path=customXml/itemProps4.xml><?xml version="1.0" encoding="utf-8"?>
<ds:datastoreItem xmlns:ds="http://schemas.openxmlformats.org/officeDocument/2006/customXml" ds:itemID="{8D61F978-04CD-4492-A662-44CAEDCB2F06}">
  <ds:schemaRefs>
    <ds:schemaRef ds:uri="Microsoft.SharePoint.Taxonomy.ContentTypeSync"/>
  </ds:schemaRefs>
</ds:datastoreItem>
</file>

<file path=customXml/itemProps5.xml><?xml version="1.0" encoding="utf-8"?>
<ds:datastoreItem xmlns:ds="http://schemas.openxmlformats.org/officeDocument/2006/customXml" ds:itemID="{AABCDD3F-1C56-4453-8C65-06FBE718F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3414</Words>
  <Characters>18509</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21880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Koziol, Dawid (Nokia - PL/Wroclaw)</cp:lastModifiedBy>
  <cp:revision>18</cp:revision>
  <dcterms:created xsi:type="dcterms:W3CDTF">2019-09-03T15:57:00Z</dcterms:created>
  <dcterms:modified xsi:type="dcterms:W3CDTF">2019-09-12T07:57:00Z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0x010100D8D61BF8C2B0E2488F06E52835A054AA</vt:lpwstr>
  </property>
</Properties>
</file>